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7BDB30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406972">
        <w:rPr>
          <w:b/>
          <w:noProof/>
          <w:sz w:val="24"/>
        </w:rPr>
        <w:t>276</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3856095D" w:rsidR="001E41F3" w:rsidRPr="00410371" w:rsidRDefault="005F05BC" w:rsidP="00E13F3D">
            <w:pPr>
              <w:pStyle w:val="CRCoverPage"/>
              <w:spacing w:after="0"/>
              <w:jc w:val="right"/>
              <w:rPr>
                <w:b/>
                <w:noProof/>
                <w:sz w:val="28"/>
              </w:rPr>
            </w:pPr>
            <w:fldSimple w:instr=" DOCPROPERTY  Spec#  \* MERGEFORMAT ">
              <w:r w:rsidR="008B25EC">
                <w:rPr>
                  <w:b/>
                  <w:noProof/>
                  <w:sz w:val="28"/>
                </w:rPr>
                <w:t>29.53</w:t>
              </w:r>
              <w:r w:rsidR="00D01B09">
                <w:rPr>
                  <w:b/>
                  <w:noProof/>
                  <w:sz w:val="28"/>
                </w:rPr>
                <w:t>6</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E8888" w:rsidR="001E41F3" w:rsidRPr="00410371" w:rsidRDefault="00406972" w:rsidP="00547111">
            <w:pPr>
              <w:pStyle w:val="CRCoverPage"/>
              <w:spacing w:after="0"/>
              <w:rPr>
                <w:noProof/>
              </w:rPr>
            </w:pPr>
            <w:r w:rsidRPr="00406972">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D03DC" w:rsidR="001E41F3" w:rsidRPr="00410371" w:rsidRDefault="008B25EC" w:rsidP="008B25EC">
            <w:pPr>
              <w:pStyle w:val="CRCoverPage"/>
              <w:spacing w:after="0"/>
              <w:jc w:val="right"/>
              <w:rPr>
                <w:noProof/>
                <w:sz w:val="28"/>
              </w:rPr>
            </w:pPr>
            <w:r>
              <w:rPr>
                <w:b/>
                <w:noProof/>
                <w:sz w:val="28"/>
              </w:rPr>
              <w:t>1</w:t>
            </w:r>
            <w:r w:rsidR="00D01B09">
              <w:rPr>
                <w:b/>
                <w:noProof/>
                <w:sz w:val="28"/>
              </w:rPr>
              <w:t>8</w:t>
            </w:r>
            <w:r>
              <w:rPr>
                <w:b/>
                <w:noProof/>
                <w:sz w:val="28"/>
              </w:rPr>
              <w:t>.</w:t>
            </w:r>
            <w:r w:rsidR="00D01B0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BAD97" w:rsidR="001E41F3" w:rsidRDefault="00332B5D">
            <w:pPr>
              <w:pStyle w:val="CRCoverPage"/>
              <w:spacing w:after="0"/>
              <w:ind w:left="100"/>
              <w:rPr>
                <w:noProof/>
              </w:rPr>
            </w:pPr>
            <w:r>
              <w:t>NSAC handling on maximum number of UEs with at least one PDU Session/PDN Connection in Hierarchical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B5AC4" w:rsidR="001E41F3" w:rsidRDefault="00D42835">
            <w:pPr>
              <w:pStyle w:val="CRCoverPage"/>
              <w:spacing w:after="0"/>
              <w:ind w:left="100"/>
              <w:rPr>
                <w:noProof/>
              </w:rPr>
            </w:pPr>
            <w:r>
              <w:rPr>
                <w:noProof/>
              </w:rP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74EDE" w:rsidR="001E41F3" w:rsidRDefault="008B25EC">
            <w:pPr>
              <w:pStyle w:val="CRCoverPage"/>
              <w:spacing w:after="0"/>
              <w:ind w:left="100"/>
              <w:rPr>
                <w:noProof/>
              </w:rPr>
            </w:pPr>
            <w:r>
              <w:t>2024-11-</w:t>
            </w:r>
            <w:r w:rsidR="00332B5D">
              <w:t>0</w:t>
            </w:r>
            <w:r w:rsidR="00D630A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582EF" w:rsidR="001E41F3" w:rsidRDefault="008B25EC">
            <w:pPr>
              <w:pStyle w:val="CRCoverPage"/>
              <w:spacing w:after="0"/>
              <w:ind w:left="100"/>
              <w:rPr>
                <w:noProof/>
                <w:lang w:eastAsia="zh-CN"/>
              </w:rPr>
            </w:pPr>
            <w:r>
              <w:rPr>
                <w:rFonts w:hint="eastAsia"/>
                <w:noProof/>
                <w:lang w:eastAsia="zh-CN"/>
              </w:rPr>
              <w:t>R</w:t>
            </w:r>
            <w:r>
              <w:rPr>
                <w:noProof/>
                <w:lang w:eastAsia="zh-CN"/>
              </w:rPr>
              <w:t>el-1</w:t>
            </w:r>
            <w:r w:rsidR="00D42835">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CDEF" w14:textId="7FB28519" w:rsidR="001E41F3" w:rsidRDefault="003343DB" w:rsidP="00554226">
            <w:pPr>
              <w:pStyle w:val="CRCoverPage"/>
              <w:spacing w:after="0"/>
              <w:ind w:left="100"/>
            </w:pPr>
            <w:r>
              <w:t>As agreed in CR 5105 (</w:t>
            </w:r>
            <w:r w:rsidRPr="003343DB">
              <w:t xml:space="preserve">S2-2411035) </w:t>
            </w:r>
            <w:r w:rsidR="0077703F">
              <w:t>o</w:t>
            </w:r>
            <w:r w:rsidRPr="003343DB">
              <w:t>f 3GPP TS 23.502</w:t>
            </w:r>
            <w:r>
              <w:t xml:space="preserve">, the </w:t>
            </w:r>
            <w:proofErr w:type="spellStart"/>
            <w:r>
              <w:t>Nnsacf_NSAC_NumOfPDUsUpdate</w:t>
            </w:r>
            <w:proofErr w:type="spellEnd"/>
            <w:r>
              <w:t xml:space="preserve"> service operation will be sent from NSACF to Primary NSACF in Hierarchical architecture to support the</w:t>
            </w:r>
            <w:r>
              <w:rPr>
                <w:rFonts w:cs="Arial"/>
                <w:noProof/>
              </w:rPr>
              <w:t xml:space="preserve"> NSAC of </w:t>
            </w:r>
            <w:r>
              <w:t xml:space="preserve">maximum number of UEs with at least one PDU Session/PDN Connection </w:t>
            </w:r>
            <w:r w:rsidR="00A76AD9">
              <w:t>in</w:t>
            </w:r>
            <w:r>
              <w:t xml:space="preserve"> option 2.</w:t>
            </w:r>
          </w:p>
          <w:p w14:paraId="1DB679B2" w14:textId="77777777" w:rsidR="003343DB" w:rsidRDefault="003343DB" w:rsidP="00554226">
            <w:pPr>
              <w:pStyle w:val="CRCoverPage"/>
              <w:spacing w:after="0"/>
              <w:ind w:left="100"/>
            </w:pPr>
          </w:p>
          <w:p w14:paraId="0F27ABC8" w14:textId="7EA905F1" w:rsidR="003343DB" w:rsidRDefault="003343DB" w:rsidP="00554226">
            <w:pPr>
              <w:pStyle w:val="CRCoverPage"/>
              <w:spacing w:after="0"/>
              <w:ind w:left="100"/>
            </w:pPr>
            <w:r w:rsidRPr="007E146F">
              <w:t xml:space="preserve">NSACF may provide the indication of </w:t>
            </w:r>
            <w:r w:rsidRPr="003343DB">
              <w:t>NSAC for maximum number of UEs or NSAC for maximum number of PDUs</w:t>
            </w:r>
            <w:r w:rsidRPr="007E146F">
              <w:t xml:space="preserve"> in </w:t>
            </w:r>
            <w:proofErr w:type="spellStart"/>
            <w:r w:rsidRPr="007E146F">
              <w:t>Nnsacf_NSAC_NumOfPDUsUpdate</w:t>
            </w:r>
            <w:proofErr w:type="spellEnd"/>
            <w:r w:rsidRPr="007E146F">
              <w:t xml:space="preserve"> message to the Primary NSACF</w:t>
            </w:r>
            <w:r>
              <w:t xml:space="preserve"> to indicate</w:t>
            </w:r>
            <w:r w:rsidRPr="007E146F">
              <w:t xml:space="preserve"> that either the number of UEs or the number of PDUs for the S-NSSAI is exceeded</w:t>
            </w:r>
            <w:r>
              <w:t>.</w:t>
            </w:r>
          </w:p>
          <w:p w14:paraId="3555E41D" w14:textId="77777777" w:rsidR="00A76AD9" w:rsidRDefault="00A76AD9" w:rsidP="00554226">
            <w:pPr>
              <w:pStyle w:val="CRCoverPage"/>
              <w:spacing w:after="0"/>
              <w:ind w:left="100"/>
            </w:pPr>
          </w:p>
          <w:p w14:paraId="708AA7DE" w14:textId="2FEFAEA5" w:rsidR="003343DB" w:rsidRPr="008B25EC" w:rsidRDefault="003343DB" w:rsidP="00554226">
            <w:pPr>
              <w:pStyle w:val="CRCoverPage"/>
              <w:spacing w:after="0"/>
              <w:ind w:left="100"/>
            </w:pPr>
            <w:r>
              <w:t xml:space="preserve">And in the response, the </w:t>
            </w:r>
            <w:r w:rsidR="00CE0B68" w:rsidRPr="007E146F">
              <w:t>Primary NSACF</w:t>
            </w:r>
            <w:r w:rsidR="00CE0B68">
              <w:t xml:space="preserve"> may </w:t>
            </w:r>
            <w:r w:rsidR="00A76AD9">
              <w:t xml:space="preserve">also </w:t>
            </w:r>
            <w:r w:rsidR="00CE0B68">
              <w:t>provide the Updated local maximum number of registered UEs</w:t>
            </w:r>
            <w:r w:rsidR="00A76AD9">
              <w:t xml:space="preserve"> </w:t>
            </w:r>
            <w:r w:rsidR="00CE0B68">
              <w:t xml:space="preserve">or Updated UE admission threshold, if the quota of </w:t>
            </w:r>
            <w:r w:rsidR="00CE0B68" w:rsidRPr="003343DB">
              <w:t>maximum number of UEs</w:t>
            </w:r>
            <w:r w:rsidR="00CE0B68">
              <w:t xml:space="preserve"> is </w:t>
            </w:r>
            <w:r w:rsidR="00CE0B68" w:rsidRPr="007E146F">
              <w:t>exceeded</w:t>
            </w:r>
            <w:r w:rsidR="00CE0B68">
              <w:t xml:space="preserve"> in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17DBA" w14:textId="77777777" w:rsidR="001E41F3" w:rsidRDefault="00CE0B68" w:rsidP="008B25EC">
            <w:pPr>
              <w:pStyle w:val="CRCoverPage"/>
              <w:spacing w:after="0"/>
              <w:ind w:left="100"/>
            </w:pPr>
            <w:r>
              <w:t xml:space="preserve">Include NSAC indication in request from NSACF to </w:t>
            </w:r>
            <w:r w:rsidRPr="007E146F">
              <w:t>Primary NSACF</w:t>
            </w:r>
            <w:r w:rsidR="00A76AD9">
              <w:t>;</w:t>
            </w:r>
          </w:p>
          <w:p w14:paraId="31C656EC" w14:textId="109A2665" w:rsidR="00A76AD9" w:rsidRPr="008B25EC" w:rsidRDefault="00A76AD9" w:rsidP="008B25EC">
            <w:pPr>
              <w:pStyle w:val="CRCoverPage"/>
              <w:spacing w:after="0"/>
              <w:ind w:left="100"/>
            </w:pPr>
            <w:proofErr w:type="spellStart"/>
            <w:r>
              <w:t>Inlcude</w:t>
            </w:r>
            <w:proofErr w:type="spellEnd"/>
            <w:r>
              <w:t xml:space="preserve"> maximum number of registered UEs or Updated UE admission threshold in response from primary NSACF to NSACF.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8C904" w14:textId="77777777" w:rsidR="001E41F3" w:rsidRDefault="00B771A7">
            <w:pPr>
              <w:pStyle w:val="CRCoverPage"/>
              <w:spacing w:after="0"/>
              <w:ind w:left="100"/>
              <w:rPr>
                <w:noProof/>
              </w:rPr>
            </w:pPr>
            <w:r>
              <w:rPr>
                <w:noProof/>
              </w:rPr>
              <w:t>Misalignment with stage2</w:t>
            </w:r>
            <w:r w:rsidR="008B25EC">
              <w:rPr>
                <w:noProof/>
              </w:rPr>
              <w:t>.</w:t>
            </w:r>
          </w:p>
          <w:p w14:paraId="5C4BEB44" w14:textId="075057B7" w:rsidR="00B771A7" w:rsidRDefault="003B37CA">
            <w:pPr>
              <w:pStyle w:val="CRCoverPage"/>
              <w:spacing w:after="0"/>
              <w:ind w:left="100"/>
              <w:rPr>
                <w:noProof/>
              </w:rPr>
            </w:pPr>
            <w:r>
              <w:rPr>
                <w:noProof/>
              </w:rPr>
              <w:t xml:space="preserve">Increase the </w:t>
            </w:r>
            <w:r w:rsidR="006F2FD7">
              <w:rPr>
                <w:noProof/>
              </w:rPr>
              <w:t xml:space="preserve">number of </w:t>
            </w:r>
            <w:r>
              <w:rPr>
                <w:noProof/>
              </w:rPr>
              <w:t>failure of the NSAC procedure</w:t>
            </w:r>
            <w:r w:rsidR="00B771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E20C6" w:rsidR="001E41F3" w:rsidRDefault="00F02B0F">
            <w:pPr>
              <w:pStyle w:val="CRCoverPage"/>
              <w:spacing w:after="0"/>
              <w:ind w:left="100"/>
              <w:rPr>
                <w:noProof/>
                <w:lang w:eastAsia="zh-CN"/>
              </w:rPr>
            </w:pPr>
            <w:r>
              <w:rPr>
                <w:noProof/>
                <w:lang w:eastAsia="zh-CN"/>
              </w:rPr>
              <w:t>5.2.2.4.3, 5.2.2.4.4, 6.1.6.2.5, 6.1.6.2.8, 6.1.6.3.x(new),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E92B8" w:rsidR="001E41F3" w:rsidRDefault="00CB29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3F1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A41684" w:rsidR="001E41F3" w:rsidRDefault="00145D43">
            <w:pPr>
              <w:pStyle w:val="CRCoverPage"/>
              <w:spacing w:after="0"/>
              <w:ind w:left="99"/>
              <w:rPr>
                <w:noProof/>
              </w:rPr>
            </w:pPr>
            <w:r>
              <w:rPr>
                <w:noProof/>
              </w:rPr>
              <w:t xml:space="preserve">TS </w:t>
            </w:r>
            <w:r w:rsidR="00CB29A3">
              <w:rPr>
                <w:noProof/>
              </w:rPr>
              <w:t>23.502</w:t>
            </w:r>
            <w:r>
              <w:rPr>
                <w:noProof/>
              </w:rPr>
              <w:t xml:space="preserve"> CR </w:t>
            </w:r>
            <w:r w:rsidR="00CB29A3">
              <w:rPr>
                <w:noProof/>
              </w:rPr>
              <w:t>5105</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107FCF" w:rsidR="001E41F3" w:rsidRDefault="00554226">
            <w:pPr>
              <w:pStyle w:val="CRCoverPage"/>
              <w:spacing w:after="0"/>
              <w:ind w:left="100"/>
              <w:rPr>
                <w:noProof/>
              </w:rPr>
            </w:pPr>
            <w:r>
              <w:rPr>
                <w:noProof/>
              </w:rPr>
              <w:t xml:space="preserve">This contribution </w:t>
            </w:r>
            <w:r w:rsidR="00A76AD9">
              <w:rPr>
                <w:noProof/>
              </w:rPr>
              <w:t>introduces backward compatible corrections to</w:t>
            </w:r>
            <w:r>
              <w:rPr>
                <w:noProof/>
              </w:rPr>
              <w:t xml:space="preserve"> the OpenAPI</w:t>
            </w:r>
            <w:r w:rsidR="00A76AD9">
              <w:rPr>
                <w:noProof/>
              </w:rPr>
              <w:t xml:space="preserve"> file of </w:t>
            </w:r>
            <w:proofErr w:type="spellStart"/>
            <w:r w:rsidR="00F02B0F" w:rsidRPr="00C12AA7">
              <w:t>Nnsacf_NSAC</w:t>
            </w:r>
            <w:proofErr w:type="spellEnd"/>
            <w:r w:rsidR="00F02B0F" w:rsidRPr="00C12AA7">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03615831" w14:textId="77777777" w:rsidR="00532C0F" w:rsidRPr="00C12AA7" w:rsidRDefault="00532C0F" w:rsidP="00532C0F">
      <w:pPr>
        <w:pStyle w:val="5"/>
      </w:pPr>
      <w:bookmarkStart w:id="2" w:name="_Toc148445650"/>
      <w:bookmarkStart w:id="3" w:name="_Toc177512527"/>
      <w:r w:rsidRPr="00C12AA7">
        <w:t>5.2.2.4.3</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
      <w:bookmarkEnd w:id="3"/>
    </w:p>
    <w:p w14:paraId="4880FB7C" w14:textId="77777777" w:rsidR="00532C0F" w:rsidRPr="00C12AA7" w:rsidRDefault="00532C0F" w:rsidP="00532C0F">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t xml:space="preserve">. </w:t>
      </w:r>
      <w:r w:rsidRPr="00C12AA7">
        <w:rPr>
          <w:lang w:eastAsia="zh-CN"/>
        </w:rPr>
        <w:t>In this procedure</w:t>
      </w:r>
      <w:r w:rsidRPr="00C12AA7">
        <w:t>, the NSACF may delegate the request to the primary NSACF for further processing.</w:t>
      </w:r>
    </w:p>
    <w:p w14:paraId="173C99EB" w14:textId="77777777" w:rsidR="00532C0F" w:rsidRPr="00C12AA7" w:rsidRDefault="00532C0F" w:rsidP="00532C0F">
      <w:pPr>
        <w:pStyle w:val="TH"/>
      </w:pPr>
      <w:r w:rsidRPr="00C12AA7">
        <w:object w:dxaOrig="10860" w:dyaOrig="3820" w14:anchorId="60FA7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6pt" o:ole="">
            <v:imagedata r:id="rId12" o:title=""/>
          </v:shape>
          <o:OLEObject Type="Embed" ProgID="Visio.Drawing.15" ShapeID="_x0000_i1025" DrawAspect="Content" ObjectID="_1792614219" r:id="rId13"/>
        </w:object>
      </w:r>
    </w:p>
    <w:p w14:paraId="0AE985FF" w14:textId="77777777" w:rsidR="00532C0F" w:rsidRPr="00C12AA7" w:rsidRDefault="00532C0F" w:rsidP="00532C0F">
      <w:pPr>
        <w:pStyle w:val="TF"/>
      </w:pPr>
      <w:r w:rsidRPr="00C12AA7">
        <w:t>Figure 5.2.2.4.</w:t>
      </w:r>
      <w:r w:rsidRPr="00C12AA7">
        <w:rPr>
          <w:lang w:eastAsia="zh-CN"/>
        </w:rPr>
        <w:t>3</w:t>
      </w:r>
      <w:r w:rsidRPr="00C12AA7">
        <w:t>-1: NSAC procedure for controlling the number of PDU sessions in hierarchical NSACF architecture</w:t>
      </w:r>
    </w:p>
    <w:p w14:paraId="3BC62EE6" w14:textId="77777777" w:rsidR="00532C0F" w:rsidRPr="00C12AA7" w:rsidRDefault="00532C0F" w:rsidP="00532C0F">
      <w:pPr>
        <w:pStyle w:val="B1"/>
      </w:pPr>
      <w:r w:rsidRPr="00C12AA7">
        <w:t>1.</w:t>
      </w:r>
      <w:r w:rsidRPr="00C12AA7">
        <w:tab/>
        <w:t>Same as step 1 of Figure 5.2.2.4.2-1.</w:t>
      </w:r>
    </w:p>
    <w:p w14:paraId="3D020E4A" w14:textId="77777777" w:rsidR="00532C0F" w:rsidRPr="00C12AA7" w:rsidRDefault="00532C0F" w:rsidP="00532C0F">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12EAF378" w14:textId="77777777" w:rsidR="00532C0F" w:rsidRPr="00C12AA7" w:rsidRDefault="00532C0F" w:rsidP="00532C0F">
      <w:pPr>
        <w:pStyle w:val="B1"/>
      </w:pPr>
      <w:r w:rsidRPr="00C12AA7">
        <w:t>If the local maximum number of PDU sessions is reached, the NSACF may interact with the Primary NSACF to request an update of the local maximum number of PDU sessions before it returns a response to the NF Service Consumer.</w:t>
      </w:r>
    </w:p>
    <w:p w14:paraId="5A8AFA1D" w14:textId="77777777" w:rsidR="00532C0F" w:rsidRPr="00C12AA7" w:rsidRDefault="00532C0F" w:rsidP="00532C0F">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20AA1B3B" w14:textId="77777777" w:rsidR="00532C0F" w:rsidRPr="00C12AA7" w:rsidRDefault="00532C0F" w:rsidP="00532C0F">
      <w:pPr>
        <w:pStyle w:val="B1"/>
      </w:pPr>
      <w:r w:rsidRPr="00C12AA7">
        <w:t>3.</w:t>
      </w:r>
      <w:r w:rsidRPr="00C12AA7">
        <w:tab/>
        <w:t xml:space="preserve">If the NSAC processing involves the primary NSACF based on the mechanism defined in clause 4.2.11.4a of 3GPP TS 23.502 [3],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primary NSACF. If the primary NSACF is not discovered, the NSACF shall discover the primary NSACF according to clause 6.3.22 of 3GPP TS 23.501 [2].</w:t>
      </w:r>
    </w:p>
    <w:p w14:paraId="38E3611A" w14:textId="77777777" w:rsidR="00532C0F" w:rsidRPr="00C12AA7" w:rsidRDefault="00532C0F" w:rsidP="00532C0F">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061104E8" w14:textId="77777777" w:rsidR="00532C0F" w:rsidRPr="00C12AA7" w:rsidRDefault="00532C0F" w:rsidP="00532C0F">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primary NSACF shall check the global maximum PDU session number and determine whether to accept or reject the request to update the local maximum PDU session number from NSACF.</w:t>
      </w:r>
    </w:p>
    <w:p w14:paraId="55F5DF51" w14:textId="77777777" w:rsidR="00532C0F" w:rsidRPr="00C12AA7" w:rsidRDefault="00532C0F" w:rsidP="00532C0F">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 if the request to update the local maximum PDU session number is rejected.</w:t>
      </w:r>
    </w:p>
    <w:p w14:paraId="5485189E" w14:textId="77777777" w:rsidR="00532C0F" w:rsidRPr="00C12AA7" w:rsidRDefault="00532C0F" w:rsidP="00532C0F">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110E3859" w14:textId="77777777" w:rsidR="00532C0F" w:rsidRPr="00C12AA7" w:rsidRDefault="00532C0F" w:rsidP="00532C0F">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699464BA" w14:textId="77777777" w:rsidR="00532C0F" w:rsidRPr="00C12AA7" w:rsidRDefault="00532C0F" w:rsidP="00532C0F">
      <w:pPr>
        <w:pStyle w:val="B1"/>
        <w:rPr>
          <w:lang w:val="en-US" w:eastAsia="zh-CN"/>
        </w:rPr>
      </w:pPr>
      <w:r w:rsidRPr="00C12AA7">
        <w:rPr>
          <w:rFonts w:hint="eastAsia"/>
          <w:lang w:eastAsia="zh-CN"/>
        </w:rPr>
        <w:lastRenderedPageBreak/>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E92ED3" w14:textId="77777777" w:rsidR="00532C0F" w:rsidRPr="00C12AA7" w:rsidRDefault="00532C0F" w:rsidP="00532C0F">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18B64D24" w14:textId="77777777" w:rsidR="00532C0F" w:rsidRPr="00C12AA7" w:rsidRDefault="00532C0F" w:rsidP="00532C0F">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24BA148E" w14:textId="77777777" w:rsidR="00532C0F" w:rsidRPr="00C12AA7" w:rsidRDefault="00532C0F" w:rsidP="00532C0F">
      <w:pPr>
        <w:pStyle w:val="B1"/>
        <w:ind w:firstLine="0"/>
      </w:pPr>
      <w:r w:rsidRPr="00C12AA7">
        <w:t>If the response does not include the updated local maximum number</w:t>
      </w:r>
      <w:r w:rsidRPr="00E943FB">
        <w:t xml:space="preserve"> </w:t>
      </w:r>
      <w:r w:rsidRPr="006662F6">
        <w:t>of PDU sessions</w:t>
      </w:r>
      <w:r w:rsidRPr="00C12AA7">
        <w:t>, the NSACF shall returns the response to NF service consumer based on the received NSAC response from Primary NSACF.</w:t>
      </w:r>
    </w:p>
    <w:p w14:paraId="11B34117" w14:textId="77777777" w:rsidR="00532C0F" w:rsidRPr="00C12AA7" w:rsidRDefault="00532C0F" w:rsidP="00532C0F">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4D4B6FF" w14:textId="77777777" w:rsidR="00532C0F" w:rsidRPr="00C12AA7" w:rsidRDefault="00532C0F" w:rsidP="00532C0F">
      <w:pPr>
        <w:pStyle w:val="5"/>
      </w:pPr>
      <w:bookmarkStart w:id="4" w:name="_Toc148445651"/>
      <w:bookmarkStart w:id="5" w:name="_Toc177512528"/>
      <w:r w:rsidRPr="00C12AA7">
        <w:t>5.2.</w:t>
      </w:r>
      <w:r>
        <w:t>2</w:t>
      </w:r>
      <w:r w:rsidRPr="00C12AA7">
        <w:t>.</w:t>
      </w:r>
      <w:r>
        <w:t>4</w:t>
      </w:r>
      <w:r w:rsidRPr="00C12AA7">
        <w:t>.4</w:t>
      </w:r>
      <w:r w:rsidRPr="00C12AA7">
        <w:tab/>
        <w:t>NSAC for controlling the number of UEs</w:t>
      </w:r>
      <w:r w:rsidRPr="00C12AA7">
        <w:rPr>
          <w:lang w:eastAsia="zh-CN"/>
        </w:rPr>
        <w:t xml:space="preserve"> with at least one PDU session/PDN connection per network slice</w:t>
      </w:r>
      <w:bookmarkEnd w:id="4"/>
      <w:bookmarkEnd w:id="5"/>
    </w:p>
    <w:p w14:paraId="0F7D0B7D" w14:textId="77777777" w:rsidR="00532C0F" w:rsidRPr="00C12AA7" w:rsidRDefault="00532C0F" w:rsidP="00532C0F">
      <w:pPr>
        <w:rPr>
          <w:lang w:eastAsia="zh-CN"/>
        </w:rPr>
      </w:pPr>
      <w:r w:rsidRPr="00C12AA7">
        <w:t xml:space="preserve">The </w:t>
      </w:r>
      <w:proofErr w:type="spellStart"/>
      <w:r w:rsidRPr="00C12AA7">
        <w:t>NumOfPDUsUpdate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4B2E6C63" w14:textId="77777777" w:rsidR="00532C0F" w:rsidRPr="00C12AA7" w:rsidRDefault="00532C0F" w:rsidP="00532C0F">
      <w:pPr>
        <w:pStyle w:val="B1"/>
      </w:pPr>
      <w:r w:rsidRPr="00C12AA7">
        <w:t>-</w:t>
      </w:r>
      <w:r w:rsidRPr="00C12AA7">
        <w:tab/>
        <w:t>EPS interworking is supported;</w:t>
      </w:r>
    </w:p>
    <w:p w14:paraId="4F00F1B9" w14:textId="77777777" w:rsidR="00532C0F" w:rsidRPr="00C12AA7" w:rsidRDefault="00532C0F" w:rsidP="00532C0F">
      <w:pPr>
        <w:pStyle w:val="B1"/>
      </w:pPr>
      <w:r w:rsidRPr="00C12AA7">
        <w:t>-</w:t>
      </w:r>
      <w:r w:rsidRPr="00C12AA7">
        <w:tab/>
        <w:t>EPS counting is required for the network slice identified by an S-NSSAI;</w:t>
      </w:r>
    </w:p>
    <w:p w14:paraId="7246254A" w14:textId="77777777" w:rsidR="00532C0F" w:rsidRPr="00C12AA7" w:rsidRDefault="00532C0F" w:rsidP="00532C0F">
      <w:pPr>
        <w:pStyle w:val="B1"/>
      </w:pPr>
      <w:r w:rsidRPr="00C12AA7">
        <w:t>-</w:t>
      </w:r>
      <w:r w:rsidRPr="00C12AA7">
        <w:tab/>
        <w:t>the network (e.g. combined SMF+PGW-C, NSACF) is configured to perform NSAC for the number of UEs with at least one PDU Session/PDN Connection.</w:t>
      </w:r>
    </w:p>
    <w:p w14:paraId="081174FB" w14:textId="77777777" w:rsidR="00532C0F" w:rsidRPr="00C12AA7" w:rsidRDefault="00532C0F" w:rsidP="00532C0F">
      <w:r w:rsidRPr="00C12AA7">
        <w:t xml:space="preserve">The combined SMF+PGW-C shall invoke the </w:t>
      </w:r>
      <w:proofErr w:type="spellStart"/>
      <w:r w:rsidRPr="00C12AA7">
        <w:t>NumOfPDUsUpdate</w:t>
      </w:r>
      <w:proofErr w:type="spellEnd"/>
      <w:r w:rsidRPr="00C12AA7">
        <w:t xml:space="preserve"> in the following cases:</w:t>
      </w:r>
    </w:p>
    <w:p w14:paraId="20C186A5" w14:textId="77777777" w:rsidR="00532C0F" w:rsidRPr="00C12AA7" w:rsidRDefault="00532C0F" w:rsidP="00532C0F">
      <w:pPr>
        <w:pStyle w:val="B1"/>
      </w:pPr>
      <w:r w:rsidRPr="00C12AA7">
        <w:t>-</w:t>
      </w:r>
      <w:r w:rsidRPr="00C12AA7">
        <w:tab/>
        <w:t>when the UE establishes PDU session/PDN connection associated with the network slice in the combined SMF+PGW-C;</w:t>
      </w:r>
    </w:p>
    <w:p w14:paraId="3B572A07" w14:textId="77777777" w:rsidR="00532C0F" w:rsidRPr="00C12AA7" w:rsidRDefault="00532C0F" w:rsidP="00532C0F">
      <w:pPr>
        <w:pStyle w:val="B1"/>
        <w:rPr>
          <w:lang w:eastAsia="zh-CN"/>
        </w:rPr>
      </w:pPr>
      <w:r w:rsidRPr="00C12AA7">
        <w:t>-</w:t>
      </w:r>
      <w:r w:rsidRPr="00C12AA7">
        <w:tab/>
        <w:t>when the PDU session/PDN connection associated with the network slice is released.</w:t>
      </w:r>
    </w:p>
    <w:p w14:paraId="19F43054" w14:textId="77777777" w:rsidR="00532C0F" w:rsidRPr="00C12AA7" w:rsidRDefault="00532C0F" w:rsidP="00532C0F">
      <w:r w:rsidRPr="00C12AA7">
        <w:rPr>
          <w:lang w:eastAsia="zh-CN"/>
        </w:rPr>
        <w:t xml:space="preserve">When invoking </w:t>
      </w:r>
      <w:proofErr w:type="spellStart"/>
      <w:r w:rsidRPr="00C12AA7">
        <w:rPr>
          <w:lang w:eastAsia="zh-CN"/>
        </w:rPr>
        <w:t>NumOfPDUsUpdate</w:t>
      </w:r>
      <w:proofErr w:type="spellEnd"/>
      <w:r w:rsidRPr="00C12AA7">
        <w:rPr>
          <w:lang w:eastAsia="zh-CN"/>
        </w:rPr>
        <w:t>, th</w:t>
      </w:r>
      <w:r w:rsidRPr="00C12AA7">
        <w:t>e procedure specified in clause</w:t>
      </w:r>
      <w:r>
        <w:t> </w:t>
      </w:r>
      <w:r w:rsidRPr="00C12AA7">
        <w:t>5.2.2.4.2 is applied, with the following differences:</w:t>
      </w:r>
    </w:p>
    <w:p w14:paraId="47EEBB91" w14:textId="77777777" w:rsidR="00532C0F" w:rsidRPr="00C12AA7" w:rsidRDefault="00532C0F" w:rsidP="00532C0F">
      <w:pPr>
        <w:pStyle w:val="B1"/>
      </w:pPr>
      <w:r w:rsidRPr="00C12AA7">
        <w:t>- Step 2a:</w:t>
      </w:r>
    </w:p>
    <w:p w14:paraId="2C9E743B" w14:textId="77777777" w:rsidR="00532C0F" w:rsidRPr="00C12AA7" w:rsidRDefault="00532C0F" w:rsidP="00532C0F">
      <w:pPr>
        <w:pStyle w:val="B2"/>
      </w:pPr>
      <w:r w:rsidRPr="00C12AA7">
        <w:t>-</w:t>
      </w:r>
      <w:r w:rsidRPr="00C12AA7">
        <w:tab/>
        <w:t>for each S-NSSAI, the NSACF checks if the S-NSSAI is subject to counting the number of UEs with at least one PDU session/PDN connection. If no, the NSACF shall perform the existing NSAC handling as per clause</w:t>
      </w:r>
      <w:r>
        <w:t> </w:t>
      </w:r>
      <w:r w:rsidRPr="00C12AA7">
        <w:t>5.2.2.4.2. Otherwise, the NSACF shall perform the following steps:</w:t>
      </w:r>
    </w:p>
    <w:p w14:paraId="55DDCB02" w14:textId="77777777" w:rsidR="00532C0F" w:rsidRPr="00C12AA7" w:rsidRDefault="00532C0F" w:rsidP="00532C0F">
      <w:pPr>
        <w:pStyle w:val="B3"/>
      </w:pPr>
      <w:r w:rsidRPr="00C12AA7">
        <w:t>-</w:t>
      </w:r>
      <w:r w:rsidRPr="00C12AA7">
        <w:tab/>
        <w:t>if the update flag is set to "INCREASE", the NSACF, shall behave as specified in clause 5.15.11.5a of 3GPP TS 23.501 [2] and clause</w:t>
      </w:r>
      <w:r>
        <w:t> </w:t>
      </w:r>
      <w:r w:rsidRPr="00C12AA7">
        <w:t>4.11.5.9a of 3GPP TS </w:t>
      </w:r>
      <w:proofErr w:type="gramStart"/>
      <w:r w:rsidRPr="00C12AA7">
        <w:t>23.502 </w:t>
      </w:r>
      <w:r>
        <w:t> </w:t>
      </w:r>
      <w:r w:rsidRPr="00C12AA7">
        <w:t>[</w:t>
      </w:r>
      <w:proofErr w:type="gramEnd"/>
      <w:r w:rsidRPr="00C12AA7">
        <w:t>3].</w:t>
      </w:r>
    </w:p>
    <w:p w14:paraId="38C1E1D2" w14:textId="77777777" w:rsidR="00532C0F" w:rsidRPr="00C12AA7" w:rsidRDefault="00532C0F" w:rsidP="00532C0F">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w:t>
      </w:r>
      <w:r>
        <w:t> </w:t>
      </w:r>
      <w:r w:rsidRPr="00C12AA7">
        <w:t>6.1.6.3.5).</w:t>
      </w:r>
    </w:p>
    <w:p w14:paraId="010103D1" w14:textId="77777777" w:rsidR="00532C0F" w:rsidRPr="00C12AA7" w:rsidRDefault="00532C0F" w:rsidP="00532C0F">
      <w:pPr>
        <w:pStyle w:val="B3"/>
      </w:pPr>
      <w:r w:rsidRPr="00C12AA7">
        <w:t>-</w:t>
      </w:r>
      <w:r w:rsidRPr="00C12AA7">
        <w:tab/>
        <w:t xml:space="preserve">if the update flag </w:t>
      </w:r>
      <w:proofErr w:type="spellStart"/>
      <w:r>
        <w:t>sb</w:t>
      </w:r>
      <w:proofErr w:type="spellEnd"/>
      <w:r w:rsidRPr="00C12AA7">
        <w:t xml:space="preserve"> set to "UPDATE", the NSACF performs necessary check and updates the stored information in the UE entry (e.g. access type), as specified in clause</w:t>
      </w:r>
      <w:r>
        <w:t> </w:t>
      </w:r>
      <w:r w:rsidRPr="00C12AA7">
        <w:t>4.11.5.9a of 3GPP TS 23.502 [3].</w:t>
      </w:r>
    </w:p>
    <w:p w14:paraId="1EFC2A31" w14:textId="77777777" w:rsidR="00532C0F" w:rsidRPr="00C12AA7" w:rsidRDefault="00532C0F" w:rsidP="00532C0F">
      <w:pPr>
        <w:pStyle w:val="B3"/>
      </w:pPr>
      <w:r w:rsidRPr="00C12AA7">
        <w:t>-</w:t>
      </w:r>
      <w:r w:rsidRPr="00C12AA7">
        <w:tab/>
        <w:t>if the update flag is set to "DECREASE", the NSACF shall behave as specified in clause 5.15.11.5a of 3GPP TS 23.501 [2] and clause</w:t>
      </w:r>
      <w:r>
        <w:t> </w:t>
      </w:r>
      <w:r w:rsidRPr="00C12AA7">
        <w:t>4.11.5.9a of 3GPP TS </w:t>
      </w:r>
      <w:proofErr w:type="gramStart"/>
      <w:r w:rsidRPr="00C12AA7">
        <w:t>23.502 </w:t>
      </w:r>
      <w:r>
        <w:t> </w:t>
      </w:r>
      <w:r w:rsidRPr="00C12AA7">
        <w:t>[</w:t>
      </w:r>
      <w:proofErr w:type="gramEnd"/>
      <w:r w:rsidRPr="00C12AA7">
        <w:t>3].</w:t>
      </w:r>
    </w:p>
    <w:p w14:paraId="4AEB554B" w14:textId="59DBDD4C" w:rsidR="00532C0F" w:rsidRPr="00C12AA7" w:rsidRDefault="00532C0F" w:rsidP="00532C0F">
      <w:pPr>
        <w:pStyle w:val="B3"/>
      </w:pPr>
      <w:r w:rsidRPr="00C12AA7">
        <w:t>-</w:t>
      </w:r>
      <w:r w:rsidRPr="00C12AA7">
        <w:tab/>
        <w:t xml:space="preserve">For the hierarchical NSAC architecture, </w:t>
      </w:r>
      <w:ins w:id="6" w:author="Huawei" w:date="2024-11-06T22:32:00Z">
        <w:r w:rsidR="00744F42">
          <w:t>i</w:t>
        </w:r>
        <w:r w:rsidR="00744F42" w:rsidRPr="00C12AA7">
          <w:t xml:space="preserve">f the local maximum number </w:t>
        </w:r>
        <w:r w:rsidR="00744F42">
          <w:t xml:space="preserve">of UEs with at least one PDU session/PDN connection </w:t>
        </w:r>
        <w:r w:rsidR="00744F42" w:rsidRPr="00C12AA7">
          <w:t>or local threshold is reached, the NSACF may interact with the Primary NSACF before it returns the response back to the SMF+PGW-C. For more details on handling between the NSACF and Primary NSACF see clause 4.2.11.4a of 3GPP TS 23.502 [3]</w:t>
        </w:r>
        <w:r w:rsidR="00744F42">
          <w:t>.</w:t>
        </w:r>
      </w:ins>
      <w:ins w:id="7" w:author="Huawei" w:date="2024-11-06T22:33:00Z">
        <w:r w:rsidR="00744F42">
          <w:t xml:space="preserve"> </w:t>
        </w:r>
      </w:ins>
      <w:del w:id="8" w:author="Huawei" w:date="2024-11-06T22:33:00Z">
        <w:r w:rsidRPr="00C12AA7" w:rsidDel="00744F42">
          <w:delText>t</w:delText>
        </w:r>
      </w:del>
      <w:ins w:id="9" w:author="Huawei" w:date="2024-11-06T22:33:00Z">
        <w:r w:rsidR="00744F42">
          <w:t>T</w:t>
        </w:r>
      </w:ins>
      <w:r w:rsidRPr="00C12AA7">
        <w:t>he NSACF shall behave as specified in clause 5.2.2.4.3</w:t>
      </w:r>
      <w:ins w:id="10" w:author="Huawei" w:date="2024-11-06T22:31:00Z">
        <w:r w:rsidR="00744F42">
          <w:t xml:space="preserve">, with the following </w:t>
        </w:r>
      </w:ins>
      <w:ins w:id="11" w:author="Huawei" w:date="2024-11-06T22:32:00Z">
        <w:r w:rsidR="00744F42" w:rsidRPr="00C12AA7">
          <w:t>differences:</w:t>
        </w:r>
      </w:ins>
      <w:del w:id="12" w:author="Huawei" w:date="2024-11-06T22:32:00Z">
        <w:r w:rsidRPr="00C12AA7" w:rsidDel="00744F42">
          <w:delText>.</w:delText>
        </w:r>
      </w:del>
    </w:p>
    <w:p w14:paraId="158F0553" w14:textId="20D0722F" w:rsidR="00744F42" w:rsidRDefault="00532C0F" w:rsidP="00532C0F">
      <w:pPr>
        <w:pStyle w:val="B4"/>
        <w:rPr>
          <w:ins w:id="13" w:author="Huawei" w:date="2024-11-06T22:35:00Z"/>
        </w:rPr>
      </w:pPr>
      <w:r w:rsidRPr="00C12AA7">
        <w:t>-</w:t>
      </w:r>
      <w:r w:rsidRPr="00C12AA7">
        <w:tab/>
      </w:r>
      <w:del w:id="14" w:author="Huawei" w:date="2024-11-06T22:32:00Z">
        <w:r w:rsidRPr="00C12AA7" w:rsidDel="00744F42">
          <w:delText xml:space="preserve">If the local maximum number </w:delText>
        </w:r>
        <w:r w:rsidDel="00744F42">
          <w:delText xml:space="preserve">of UEs with at least one PDU session/PDN connection </w:delText>
        </w:r>
        <w:r w:rsidRPr="00C12AA7" w:rsidDel="00744F42">
          <w:delText xml:space="preserve">or local threshold is reached, the NSACF may interact with the Primary NSACF before it returns the response </w:delText>
        </w:r>
        <w:r w:rsidRPr="00C12AA7" w:rsidDel="00744F42">
          <w:lastRenderedPageBreak/>
          <w:delText>back to the SMF+PGW-C. For more details on handling between the NSACF and Primary NSACF see clause 4.2.11.4a of 3GPP TS 23.502 [3]</w:delText>
        </w:r>
      </w:del>
      <w:ins w:id="15" w:author="Huawei" w:date="2024-11-06T22:33:00Z">
        <w:r w:rsidR="00744F42">
          <w:t xml:space="preserve">Step 3, the NSACF may also include the </w:t>
        </w:r>
      </w:ins>
      <w:proofErr w:type="spellStart"/>
      <w:ins w:id="16" w:author="Huawei" w:date="2024-11-06T22:34:00Z">
        <w:r w:rsidR="00744F42">
          <w:t>numberE</w:t>
        </w:r>
        <w:r w:rsidR="00744F42" w:rsidRPr="007E146F">
          <w:t>xceed</w:t>
        </w:r>
        <w:r w:rsidR="00744F42">
          <w:t>Info</w:t>
        </w:r>
        <w:proofErr w:type="spellEnd"/>
        <w:r w:rsidR="00744F42">
          <w:t xml:space="preserve"> to the primary </w:t>
        </w:r>
      </w:ins>
      <w:ins w:id="17" w:author="Huawei" w:date="2024-11-07T09:46:00Z">
        <w:r w:rsidR="00017A0C">
          <w:t xml:space="preserve">NSACF </w:t>
        </w:r>
      </w:ins>
      <w:ins w:id="18" w:author="Huawei" w:date="2024-11-06T22:34:00Z">
        <w:r w:rsidR="00744F42">
          <w:t>to</w:t>
        </w:r>
      </w:ins>
      <w:ins w:id="19" w:author="Huawei" w:date="2024-11-06T22:35:00Z">
        <w:r w:rsidR="00744F42">
          <w:t xml:space="preserve"> identify </w:t>
        </w:r>
        <w:r w:rsidR="00744F42" w:rsidRPr="007E146F">
          <w:t>that either the number of UEs or the number of PDUs for the S-NSSAI is exceeded</w:t>
        </w:r>
        <w:r w:rsidR="00744F42">
          <w:t>;</w:t>
        </w:r>
      </w:ins>
    </w:p>
    <w:p w14:paraId="41340C21" w14:textId="0956BB9E" w:rsidR="00532C0F" w:rsidRPr="00C12AA7" w:rsidRDefault="00744F42" w:rsidP="00532C0F">
      <w:pPr>
        <w:pStyle w:val="B4"/>
      </w:pPr>
      <w:ins w:id="20" w:author="Huawei" w:date="2024-11-06T22:35:00Z">
        <w:r>
          <w:t>-</w:t>
        </w:r>
        <w:r>
          <w:tab/>
          <w:t xml:space="preserve">Step 4a, </w:t>
        </w:r>
      </w:ins>
      <w:ins w:id="21" w:author="Huawei" w:date="2024-11-06T22:36:00Z">
        <w:r w:rsidR="00A73E7A">
          <w:t xml:space="preserve">the </w:t>
        </w:r>
        <w:r w:rsidR="00A73E7A" w:rsidRPr="007E146F">
          <w:t xml:space="preserve">Primary NSACF </w:t>
        </w:r>
        <w:r w:rsidR="00A73E7A">
          <w:t xml:space="preserve">may </w:t>
        </w:r>
        <w:r w:rsidR="00A73E7A" w:rsidRPr="007E146F">
          <w:t xml:space="preserve">either delegate the NSAC update request to the NSACF (i.e. adjusts the local maximum number related to corresponding </w:t>
        </w:r>
        <w:proofErr w:type="spellStart"/>
        <w:r w:rsidR="00A73E7A">
          <w:t>numberE</w:t>
        </w:r>
        <w:r w:rsidR="00A73E7A" w:rsidRPr="007E146F">
          <w:t>xceed</w:t>
        </w:r>
        <w:r w:rsidR="00A73E7A">
          <w:t>Info</w:t>
        </w:r>
        <w:proofErr w:type="spellEnd"/>
        <w:r w:rsidR="00A73E7A" w:rsidRPr="007E146F">
          <w:t>) or reject the request</w:t>
        </w:r>
      </w:ins>
      <w:r w:rsidR="00532C0F" w:rsidRPr="00C12AA7">
        <w:t>.</w:t>
      </w:r>
    </w:p>
    <w:p w14:paraId="68C9CD36" w14:textId="3BFF1C6A" w:rsidR="001E41F3" w:rsidRDefault="001E41F3">
      <w:pPr>
        <w:rPr>
          <w:noProof/>
          <w:lang w:eastAsia="zh-CN"/>
        </w:rPr>
      </w:pPr>
    </w:p>
    <w:p w14:paraId="16239FCC" w14:textId="5EFBF920" w:rsidR="00532C0F" w:rsidRPr="006B5418" w:rsidRDefault="00532C0F" w:rsidP="00532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184A61" w14:textId="620F3558" w:rsidR="006F2FD7" w:rsidRDefault="006F2FD7">
      <w:pPr>
        <w:rPr>
          <w:noProof/>
          <w:lang w:eastAsia="zh-CN"/>
        </w:rPr>
      </w:pPr>
    </w:p>
    <w:p w14:paraId="1778514D" w14:textId="77777777" w:rsidR="00F02B0F" w:rsidRPr="00C12AA7" w:rsidRDefault="00F02B0F" w:rsidP="00F02B0F">
      <w:pPr>
        <w:pStyle w:val="4"/>
      </w:pPr>
      <w:bookmarkStart w:id="22" w:name="_Toc510696633"/>
      <w:bookmarkStart w:id="23" w:name="_Toc35971428"/>
      <w:bookmarkStart w:id="24" w:name="_Toc70325132"/>
      <w:bookmarkStart w:id="25" w:name="_Toc81226698"/>
      <w:bookmarkStart w:id="26" w:name="_Toc93868989"/>
      <w:bookmarkStart w:id="27" w:name="_Toc148445715"/>
      <w:bookmarkStart w:id="28" w:name="_Toc177512592"/>
      <w:r w:rsidRPr="00C12AA7">
        <w:t>6.1.6.1</w:t>
      </w:r>
      <w:r w:rsidRPr="00C12AA7">
        <w:tab/>
        <w:t>General</w:t>
      </w:r>
      <w:bookmarkEnd w:id="22"/>
      <w:bookmarkEnd w:id="23"/>
      <w:bookmarkEnd w:id="24"/>
      <w:bookmarkEnd w:id="25"/>
      <w:bookmarkEnd w:id="26"/>
      <w:bookmarkEnd w:id="27"/>
      <w:bookmarkEnd w:id="28"/>
    </w:p>
    <w:p w14:paraId="7DD3AEF1" w14:textId="77777777" w:rsidR="00F02B0F" w:rsidRPr="00C12AA7" w:rsidRDefault="00F02B0F" w:rsidP="00F02B0F">
      <w:r w:rsidRPr="00C12AA7">
        <w:t>This clause specifies the application data model supported by the API.</w:t>
      </w:r>
    </w:p>
    <w:p w14:paraId="3CEB47B1" w14:textId="77777777" w:rsidR="00F02B0F" w:rsidRPr="00C12AA7" w:rsidRDefault="00F02B0F" w:rsidP="00F02B0F">
      <w:r w:rsidRPr="00C12AA7">
        <w:t xml:space="preserve">Table 6.1.6.1-1 specifies the data types defined for the </w:t>
      </w:r>
      <w:proofErr w:type="spellStart"/>
      <w:r w:rsidRPr="00C12AA7">
        <w:t>Nnsacf_NSAC</w:t>
      </w:r>
      <w:proofErr w:type="spellEnd"/>
      <w:r w:rsidRPr="00C12AA7">
        <w:t xml:space="preserve"> </w:t>
      </w:r>
      <w:proofErr w:type="gramStart"/>
      <w:r w:rsidRPr="00C12AA7">
        <w:t>service based</w:t>
      </w:r>
      <w:proofErr w:type="gramEnd"/>
      <w:r w:rsidRPr="00C12AA7">
        <w:t xml:space="preserve"> interface protocol.</w:t>
      </w:r>
    </w:p>
    <w:p w14:paraId="292A19C2" w14:textId="77777777" w:rsidR="00F02B0F" w:rsidRPr="00C12AA7" w:rsidRDefault="00F02B0F" w:rsidP="00F02B0F">
      <w:pPr>
        <w:pStyle w:val="TH"/>
      </w:pPr>
      <w:r w:rsidRPr="00C12AA7">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F02B0F" w:rsidRPr="00C12AA7" w14:paraId="4ADFB30A"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4F2AF3C1" w14:textId="77777777" w:rsidR="00F02B0F" w:rsidRPr="00C12AA7" w:rsidRDefault="00F02B0F" w:rsidP="008B3E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3DD60982" w14:textId="77777777" w:rsidR="00F02B0F" w:rsidRPr="00C12AA7" w:rsidRDefault="00F02B0F" w:rsidP="008B3E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57378443" w14:textId="77777777" w:rsidR="00F02B0F" w:rsidRPr="00C12AA7" w:rsidRDefault="00F02B0F" w:rsidP="008B3E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7D9D57C" w14:textId="77777777" w:rsidR="00F02B0F" w:rsidRPr="00C12AA7" w:rsidRDefault="00F02B0F" w:rsidP="008B3E31">
            <w:pPr>
              <w:pStyle w:val="TAH"/>
            </w:pPr>
            <w:r w:rsidRPr="00C12AA7">
              <w:t>Applicability</w:t>
            </w:r>
          </w:p>
        </w:tc>
      </w:tr>
      <w:tr w:rsidR="00F02B0F" w:rsidRPr="00C12AA7" w14:paraId="1C2BF77A"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02E45AEE" w14:textId="77777777" w:rsidR="00F02B0F" w:rsidRPr="00C12AA7" w:rsidRDefault="00F02B0F" w:rsidP="008B3E31">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D811D34" w14:textId="77777777" w:rsidR="00F02B0F" w:rsidRPr="00C12AA7" w:rsidRDefault="00F02B0F" w:rsidP="008B3E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2D4A04F9" w14:textId="77777777" w:rsidR="00F02B0F" w:rsidRPr="00C12AA7" w:rsidRDefault="00F02B0F" w:rsidP="008B3E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BAD8DF7" w14:textId="77777777" w:rsidR="00F02B0F" w:rsidRPr="00C12AA7" w:rsidRDefault="00F02B0F" w:rsidP="008B3E31">
            <w:pPr>
              <w:pStyle w:val="TAL"/>
              <w:rPr>
                <w:rFonts w:cs="Arial"/>
                <w:szCs w:val="18"/>
              </w:rPr>
            </w:pPr>
          </w:p>
        </w:tc>
      </w:tr>
      <w:tr w:rsidR="00F02B0F" w:rsidRPr="00C12AA7" w14:paraId="5E387BF1"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5DC1C661" w14:textId="77777777" w:rsidR="00F02B0F" w:rsidRPr="00C12AA7" w:rsidRDefault="00F02B0F" w:rsidP="008B3E31">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6DE466E1" w14:textId="77777777" w:rsidR="00F02B0F" w:rsidRPr="00C12AA7" w:rsidRDefault="00F02B0F" w:rsidP="008B3E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6E4BB84D" w14:textId="77777777" w:rsidR="00F02B0F" w:rsidRPr="00C12AA7" w:rsidRDefault="00F02B0F" w:rsidP="008B3E31">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69EA57D5" w14:textId="77777777" w:rsidR="00F02B0F" w:rsidRPr="00C12AA7" w:rsidRDefault="00F02B0F" w:rsidP="008B3E31">
            <w:pPr>
              <w:pStyle w:val="TAL"/>
              <w:rPr>
                <w:rFonts w:cs="Arial"/>
                <w:szCs w:val="18"/>
              </w:rPr>
            </w:pPr>
          </w:p>
        </w:tc>
      </w:tr>
      <w:tr w:rsidR="00F02B0F" w:rsidRPr="00C12AA7" w14:paraId="4012DC4F"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37F7A62A" w14:textId="77777777" w:rsidR="00F02B0F" w:rsidRPr="00C12AA7" w:rsidRDefault="00F02B0F" w:rsidP="008B3E31">
            <w:pPr>
              <w:pStyle w:val="TAL"/>
              <w:rPr>
                <w:lang w:eastAsia="zh-CN"/>
              </w:rPr>
            </w:pPr>
            <w:proofErr w:type="spellStart"/>
            <w:r w:rsidRPr="00C12AA7">
              <w:rPr>
                <w:lang w:eastAsia="zh-CN"/>
              </w:rPr>
              <w:t>EACNotification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32AE7C64" w14:textId="77777777" w:rsidR="00F02B0F" w:rsidRPr="00C12AA7" w:rsidRDefault="00F02B0F" w:rsidP="008B3E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6AE6C7B7" w14:textId="77777777" w:rsidR="00F02B0F" w:rsidRPr="00C12AA7" w:rsidRDefault="00F02B0F" w:rsidP="008B3E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3288AAF2" w14:textId="77777777" w:rsidR="00F02B0F" w:rsidRPr="00C12AA7" w:rsidRDefault="00F02B0F" w:rsidP="008B3E31">
            <w:pPr>
              <w:pStyle w:val="TAL"/>
              <w:rPr>
                <w:rFonts w:cs="Arial"/>
                <w:szCs w:val="18"/>
              </w:rPr>
            </w:pPr>
          </w:p>
        </w:tc>
      </w:tr>
      <w:tr w:rsidR="00F02B0F" w:rsidRPr="00C12AA7" w14:paraId="1EFA90BA"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2E9A86BC" w14:textId="77777777" w:rsidR="00F02B0F" w:rsidRPr="00C12AA7" w:rsidRDefault="00F02B0F" w:rsidP="008B3E31">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792FB16F" w14:textId="77777777" w:rsidR="00F02B0F" w:rsidRPr="00C12AA7" w:rsidRDefault="00F02B0F" w:rsidP="008B3E31">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35B6F90B" w14:textId="77777777" w:rsidR="00F02B0F" w:rsidRPr="00C12AA7" w:rsidRDefault="00F02B0F" w:rsidP="008B3E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477CEF71" w14:textId="77777777" w:rsidR="00F02B0F" w:rsidRPr="00C12AA7" w:rsidRDefault="00F02B0F" w:rsidP="008B3E31">
            <w:pPr>
              <w:pStyle w:val="TAL"/>
              <w:rPr>
                <w:rFonts w:cs="Arial"/>
                <w:szCs w:val="18"/>
              </w:rPr>
            </w:pPr>
          </w:p>
        </w:tc>
      </w:tr>
      <w:tr w:rsidR="00F02B0F" w:rsidRPr="00C12AA7" w14:paraId="4B4CC62C"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0D8EFEC6" w14:textId="77777777" w:rsidR="00F02B0F" w:rsidRPr="00C12AA7" w:rsidRDefault="00F02B0F" w:rsidP="008B3E31">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41D0A52E" w14:textId="77777777" w:rsidR="00F02B0F" w:rsidRPr="00C12AA7" w:rsidRDefault="00F02B0F" w:rsidP="008B3E31">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7C5DB8D6" w14:textId="77777777" w:rsidR="00F02B0F" w:rsidRPr="00C12AA7" w:rsidRDefault="00F02B0F" w:rsidP="008B3E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3288F5DC" w14:textId="77777777" w:rsidR="00F02B0F" w:rsidRPr="00C12AA7" w:rsidRDefault="00F02B0F" w:rsidP="008B3E31">
            <w:pPr>
              <w:pStyle w:val="TAL"/>
              <w:rPr>
                <w:rFonts w:cs="Arial"/>
                <w:szCs w:val="18"/>
              </w:rPr>
            </w:pPr>
          </w:p>
        </w:tc>
      </w:tr>
      <w:tr w:rsidR="00F02B0F" w:rsidRPr="00C12AA7" w14:paraId="3EB05F40"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5B5B6A3D" w14:textId="77777777" w:rsidR="00F02B0F" w:rsidRPr="00C12AA7" w:rsidRDefault="00F02B0F" w:rsidP="008B3E31">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5D078159" w14:textId="77777777" w:rsidR="00F02B0F" w:rsidRPr="00C12AA7" w:rsidRDefault="00F02B0F" w:rsidP="008B3E31">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3FA0F59" w14:textId="77777777" w:rsidR="00F02B0F" w:rsidRPr="00C12AA7" w:rsidRDefault="00F02B0F" w:rsidP="008B3E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2B2B7EE8" w14:textId="77777777" w:rsidR="00F02B0F" w:rsidRPr="00C12AA7" w:rsidRDefault="00F02B0F" w:rsidP="008B3E31">
            <w:pPr>
              <w:pStyle w:val="TAL"/>
              <w:rPr>
                <w:rFonts w:cs="Arial"/>
                <w:szCs w:val="18"/>
              </w:rPr>
            </w:pPr>
          </w:p>
        </w:tc>
      </w:tr>
      <w:tr w:rsidR="00F02B0F" w:rsidRPr="00C12AA7" w14:paraId="7A4A6CC8"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0F42F358" w14:textId="77777777" w:rsidR="00F02B0F" w:rsidRPr="00C12AA7" w:rsidRDefault="00F02B0F" w:rsidP="008B3E31">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67E2953" w14:textId="77777777" w:rsidR="00F02B0F" w:rsidRPr="00C12AA7" w:rsidRDefault="00F02B0F" w:rsidP="008B3E31">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1040B08" w14:textId="77777777" w:rsidR="00F02B0F" w:rsidRPr="00C12AA7" w:rsidRDefault="00F02B0F" w:rsidP="008B3E31">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1327D606" w14:textId="77777777" w:rsidR="00F02B0F" w:rsidRPr="00C12AA7" w:rsidRDefault="00F02B0F" w:rsidP="008B3E31">
            <w:pPr>
              <w:pStyle w:val="TAL"/>
              <w:rPr>
                <w:rFonts w:cs="Arial"/>
                <w:szCs w:val="18"/>
              </w:rPr>
            </w:pPr>
          </w:p>
        </w:tc>
      </w:tr>
      <w:tr w:rsidR="00F02B0F" w:rsidRPr="00C12AA7" w14:paraId="647B7A64"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143C40BD" w14:textId="77777777" w:rsidR="00F02B0F" w:rsidRPr="00C12AA7" w:rsidRDefault="00F02B0F" w:rsidP="008B3E31">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668C4922" w14:textId="77777777" w:rsidR="00F02B0F" w:rsidRPr="00C12AA7" w:rsidRDefault="00F02B0F" w:rsidP="008B3E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2EDE7937" w14:textId="77777777" w:rsidR="00F02B0F" w:rsidRPr="00C12AA7" w:rsidRDefault="00F02B0F" w:rsidP="008B3E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7DD00FC" w14:textId="77777777" w:rsidR="00F02B0F" w:rsidRPr="00C12AA7" w:rsidRDefault="00F02B0F" w:rsidP="008B3E31">
            <w:pPr>
              <w:pStyle w:val="TAL"/>
              <w:rPr>
                <w:rFonts w:cs="Arial"/>
                <w:szCs w:val="18"/>
              </w:rPr>
            </w:pPr>
          </w:p>
        </w:tc>
      </w:tr>
      <w:tr w:rsidR="00F02B0F" w:rsidRPr="00C12AA7" w14:paraId="11AC2422"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70134D07" w14:textId="77777777" w:rsidR="00F02B0F" w:rsidRPr="00C12AA7" w:rsidRDefault="00F02B0F" w:rsidP="008B3E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2F7F0BAA" w14:textId="77777777" w:rsidR="00F02B0F" w:rsidRPr="00C12AA7" w:rsidRDefault="00F02B0F" w:rsidP="008B3E31">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37EF57FE" w14:textId="77777777" w:rsidR="00F02B0F" w:rsidRPr="00C12AA7" w:rsidRDefault="00F02B0F" w:rsidP="008B3E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740F7FF1" w14:textId="77777777" w:rsidR="00F02B0F" w:rsidRPr="00C12AA7" w:rsidRDefault="00F02B0F" w:rsidP="008B3E31">
            <w:pPr>
              <w:pStyle w:val="TAL"/>
              <w:rPr>
                <w:rFonts w:cs="Arial"/>
                <w:szCs w:val="18"/>
              </w:rPr>
            </w:pPr>
          </w:p>
        </w:tc>
      </w:tr>
      <w:tr w:rsidR="00F02B0F" w:rsidRPr="00C12AA7" w14:paraId="3B98A4CA"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13F2EF44" w14:textId="77777777" w:rsidR="00F02B0F" w:rsidRPr="00C12AA7" w:rsidRDefault="00F02B0F" w:rsidP="008B3E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69D1BF0B" w14:textId="77777777" w:rsidR="00F02B0F" w:rsidRPr="00C12AA7" w:rsidRDefault="00F02B0F" w:rsidP="008B3E31">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2E9B03CE" w14:textId="77777777" w:rsidR="00F02B0F" w:rsidRPr="00C12AA7" w:rsidRDefault="00F02B0F" w:rsidP="008B3E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0BEDC484" w14:textId="77777777" w:rsidR="00F02B0F" w:rsidRPr="00C12AA7" w:rsidRDefault="00F02B0F" w:rsidP="008B3E31">
            <w:pPr>
              <w:pStyle w:val="TAL"/>
              <w:rPr>
                <w:rFonts w:cs="Arial"/>
                <w:szCs w:val="18"/>
              </w:rPr>
            </w:pPr>
          </w:p>
        </w:tc>
      </w:tr>
      <w:tr w:rsidR="00F02B0F" w:rsidRPr="00C12AA7" w14:paraId="2C960921"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69F6B2FF" w14:textId="77777777" w:rsidR="00F02B0F" w:rsidRPr="00C12AA7" w:rsidRDefault="00F02B0F" w:rsidP="008B3E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383DC3C5" w14:textId="77777777" w:rsidR="00F02B0F" w:rsidRPr="00C12AA7" w:rsidRDefault="00F02B0F" w:rsidP="008B3E31">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348C1BF5" w14:textId="77777777" w:rsidR="00F02B0F" w:rsidRPr="00C12AA7" w:rsidRDefault="00F02B0F" w:rsidP="008B3E31">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7E19531A" w14:textId="77777777" w:rsidR="00F02B0F" w:rsidRPr="00C12AA7" w:rsidRDefault="00F02B0F" w:rsidP="008B3E31">
            <w:pPr>
              <w:pStyle w:val="TAL"/>
              <w:rPr>
                <w:rFonts w:cs="Arial"/>
                <w:szCs w:val="18"/>
              </w:rPr>
            </w:pPr>
          </w:p>
        </w:tc>
      </w:tr>
      <w:tr w:rsidR="00F02B0F" w:rsidRPr="00C12AA7" w14:paraId="499D4A15"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12E8F40F" w14:textId="77777777" w:rsidR="00F02B0F" w:rsidRPr="00C12AA7" w:rsidRDefault="00F02B0F" w:rsidP="008B3E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0DE7985A" w14:textId="77777777" w:rsidR="00F02B0F" w:rsidRPr="00C12AA7" w:rsidRDefault="00F02B0F" w:rsidP="008B3E31">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08CC7151" w14:textId="77777777" w:rsidR="00F02B0F" w:rsidRPr="00C12AA7" w:rsidRDefault="00F02B0F" w:rsidP="008B3E31">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2623E1E1" w14:textId="77777777" w:rsidR="00F02B0F" w:rsidRPr="00C12AA7" w:rsidRDefault="00F02B0F" w:rsidP="008B3E31">
            <w:pPr>
              <w:pStyle w:val="TAL"/>
              <w:rPr>
                <w:rFonts w:cs="Arial"/>
                <w:szCs w:val="18"/>
              </w:rPr>
            </w:pPr>
          </w:p>
        </w:tc>
      </w:tr>
      <w:tr w:rsidR="00F02B0F" w:rsidRPr="00C12AA7" w14:paraId="0E52B5A3"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322FDD33" w14:textId="77777777" w:rsidR="00F02B0F" w:rsidRPr="00C12AA7" w:rsidRDefault="00F02B0F" w:rsidP="008B3E31">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7145B1A2" w14:textId="77777777" w:rsidR="00F02B0F" w:rsidRPr="00C12AA7" w:rsidRDefault="00F02B0F" w:rsidP="008B3E31">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19BC9854" w14:textId="77777777" w:rsidR="00F02B0F" w:rsidRPr="00C12AA7" w:rsidRDefault="00F02B0F" w:rsidP="008B3E31">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732C8762" w14:textId="77777777" w:rsidR="00F02B0F" w:rsidRPr="00C12AA7" w:rsidRDefault="00F02B0F" w:rsidP="008B3E31">
            <w:pPr>
              <w:pStyle w:val="TAL"/>
              <w:rPr>
                <w:rFonts w:cs="Arial"/>
                <w:szCs w:val="18"/>
              </w:rPr>
            </w:pPr>
            <w:r w:rsidRPr="00C12AA7">
              <w:t>HNSAC</w:t>
            </w:r>
          </w:p>
        </w:tc>
      </w:tr>
      <w:tr w:rsidR="00F02B0F" w:rsidRPr="00C12AA7" w14:paraId="30D7D3E9"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160EEB96" w14:textId="77777777" w:rsidR="00F02B0F" w:rsidRPr="00C12AA7" w:rsidRDefault="00F02B0F" w:rsidP="008B3E31">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557083E7" w14:textId="77777777" w:rsidR="00F02B0F" w:rsidRPr="00C12AA7" w:rsidRDefault="00F02B0F" w:rsidP="008B3E31">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5881076A" w14:textId="77777777" w:rsidR="00F02B0F" w:rsidRPr="00C12AA7" w:rsidRDefault="00F02B0F" w:rsidP="008B3E31">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90646D2" w14:textId="77777777" w:rsidR="00F02B0F" w:rsidRPr="00C12AA7" w:rsidRDefault="00F02B0F" w:rsidP="008B3E31">
            <w:pPr>
              <w:pStyle w:val="TAL"/>
            </w:pPr>
            <w:r w:rsidRPr="00C12AA7">
              <w:rPr>
                <w:rFonts w:cs="Arial"/>
                <w:szCs w:val="18"/>
                <w:lang w:eastAsia="zh-CN"/>
              </w:rPr>
              <w:t>HNSAC</w:t>
            </w:r>
          </w:p>
        </w:tc>
      </w:tr>
      <w:tr w:rsidR="00F02B0F" w:rsidRPr="00C12AA7" w14:paraId="27140EDC"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62E96184" w14:textId="77777777" w:rsidR="00F02B0F" w:rsidRPr="00C12AA7" w:rsidRDefault="00F02B0F" w:rsidP="008B3E3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2E4EF6EC" w14:textId="77777777" w:rsidR="00F02B0F" w:rsidRPr="00C12AA7" w:rsidRDefault="00F02B0F" w:rsidP="008B3E3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66379C7" w14:textId="77777777" w:rsidR="00F02B0F" w:rsidRPr="00C12AA7" w:rsidRDefault="00F02B0F" w:rsidP="008B3E3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1438A0E" w14:textId="77777777" w:rsidR="00F02B0F" w:rsidRPr="00C12AA7" w:rsidRDefault="00F02B0F" w:rsidP="008B3E31">
            <w:pPr>
              <w:pStyle w:val="TAL"/>
              <w:rPr>
                <w:rFonts w:cs="Arial"/>
                <w:szCs w:val="18"/>
                <w:lang w:eastAsia="zh-CN"/>
              </w:rPr>
            </w:pPr>
            <w:r w:rsidRPr="00C12AA7">
              <w:rPr>
                <w:rFonts w:cs="Arial"/>
                <w:szCs w:val="18"/>
                <w:lang w:eastAsia="zh-CN"/>
              </w:rPr>
              <w:t>HNSAC</w:t>
            </w:r>
          </w:p>
        </w:tc>
      </w:tr>
      <w:tr w:rsidR="00F02B0F" w:rsidRPr="00C12AA7" w14:paraId="480C34FE"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478AC43F" w14:textId="77777777" w:rsidR="00F02B0F" w:rsidRPr="00C12AA7" w:rsidRDefault="00F02B0F" w:rsidP="008B3E31">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319772D0" w14:textId="77777777" w:rsidR="00F02B0F" w:rsidRPr="00C12AA7" w:rsidRDefault="00F02B0F" w:rsidP="008B3E31">
            <w:pPr>
              <w:pStyle w:val="TAL"/>
              <w:rPr>
                <w:lang w:eastAsia="zh-CN"/>
              </w:rPr>
            </w:pPr>
            <w:r w:rsidRPr="00C12AA7">
              <w:rPr>
                <w:lang w:eastAsia="zh-CN"/>
              </w:rPr>
              <w:t>6.1.6.2.</w:t>
            </w:r>
            <w:r>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A1C6BCF" w14:textId="77777777" w:rsidR="00F02B0F" w:rsidRPr="00C12AA7" w:rsidRDefault="00F02B0F" w:rsidP="008B3E31">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F609A4C" w14:textId="77777777" w:rsidR="00F02B0F" w:rsidRPr="00C12AA7" w:rsidRDefault="00F02B0F" w:rsidP="008B3E31">
            <w:pPr>
              <w:pStyle w:val="TAL"/>
              <w:rPr>
                <w:rFonts w:cs="Arial"/>
                <w:szCs w:val="18"/>
                <w:lang w:eastAsia="zh-CN"/>
              </w:rPr>
            </w:pPr>
          </w:p>
        </w:tc>
      </w:tr>
      <w:tr w:rsidR="00F02B0F" w:rsidRPr="00C12AA7" w14:paraId="643B6D49"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1759D6E2" w14:textId="77777777" w:rsidR="00F02B0F" w:rsidRPr="00C12AA7" w:rsidRDefault="00F02B0F" w:rsidP="008B3E31">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6C955113" w14:textId="77777777" w:rsidR="00F02B0F" w:rsidRPr="00C12AA7" w:rsidRDefault="00F02B0F" w:rsidP="008B3E31">
            <w:pPr>
              <w:pStyle w:val="TAL"/>
              <w:rPr>
                <w:lang w:eastAsia="zh-CN"/>
              </w:rPr>
            </w:pPr>
            <w:r w:rsidRPr="00C12AA7">
              <w:rPr>
                <w:lang w:eastAsia="zh-CN"/>
              </w:rPr>
              <w:t>6.1.6.2.</w:t>
            </w:r>
            <w:r>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37542FDA" w14:textId="77777777" w:rsidR="00F02B0F" w:rsidRPr="00C12AA7" w:rsidRDefault="00F02B0F" w:rsidP="008B3E31">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3BC920B" w14:textId="77777777" w:rsidR="00F02B0F" w:rsidRPr="00C12AA7" w:rsidRDefault="00F02B0F" w:rsidP="008B3E31">
            <w:pPr>
              <w:pStyle w:val="TAL"/>
              <w:rPr>
                <w:rFonts w:cs="Arial"/>
                <w:szCs w:val="18"/>
                <w:lang w:eastAsia="zh-CN"/>
              </w:rPr>
            </w:pPr>
          </w:p>
        </w:tc>
      </w:tr>
      <w:tr w:rsidR="00F02B0F" w:rsidRPr="00C12AA7" w14:paraId="26F624C5"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56DC79B0" w14:textId="77777777" w:rsidR="00F02B0F" w:rsidRPr="00C12AA7" w:rsidRDefault="00F02B0F" w:rsidP="008B3E31">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63352B8E" w14:textId="77777777" w:rsidR="00F02B0F" w:rsidRPr="00C12AA7" w:rsidRDefault="00F02B0F" w:rsidP="008B3E31">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09D4BF88" w14:textId="77777777" w:rsidR="00F02B0F" w:rsidRPr="00C12AA7" w:rsidRDefault="00F02B0F" w:rsidP="008B3E31">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41C468D2" w14:textId="77777777" w:rsidR="00F02B0F" w:rsidRPr="00C12AA7" w:rsidRDefault="00F02B0F" w:rsidP="008B3E31">
            <w:pPr>
              <w:pStyle w:val="TAL"/>
              <w:rPr>
                <w:rFonts w:cs="Arial"/>
                <w:szCs w:val="18"/>
                <w:lang w:eastAsia="zh-CN"/>
              </w:rPr>
            </w:pPr>
          </w:p>
        </w:tc>
      </w:tr>
      <w:tr w:rsidR="00F02B0F" w:rsidRPr="00C12AA7" w14:paraId="768F3E02" w14:textId="77777777" w:rsidTr="008B3E31">
        <w:trPr>
          <w:jc w:val="center"/>
        </w:trPr>
        <w:tc>
          <w:tcPr>
            <w:tcW w:w="2398" w:type="dxa"/>
            <w:tcBorders>
              <w:top w:val="single" w:sz="4" w:space="0" w:color="auto"/>
              <w:left w:val="single" w:sz="4" w:space="0" w:color="auto"/>
              <w:bottom w:val="single" w:sz="4" w:space="0" w:color="auto"/>
              <w:right w:val="single" w:sz="4" w:space="0" w:color="auto"/>
            </w:tcBorders>
          </w:tcPr>
          <w:p w14:paraId="4BED634C" w14:textId="77777777" w:rsidR="00F02B0F" w:rsidRPr="00C12AA7" w:rsidRDefault="00F02B0F" w:rsidP="008B3E31">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6D072A41" w14:textId="77777777" w:rsidR="00F02B0F" w:rsidRPr="00C12AA7" w:rsidRDefault="00F02B0F" w:rsidP="008B3E31">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46ED030A" w14:textId="77777777" w:rsidR="00F02B0F" w:rsidRPr="00C12AA7" w:rsidRDefault="00F02B0F" w:rsidP="008B3E31">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0D9A6131" w14:textId="77777777" w:rsidR="00F02B0F" w:rsidRPr="00C12AA7" w:rsidRDefault="00F02B0F" w:rsidP="008B3E31">
            <w:pPr>
              <w:pStyle w:val="TAL"/>
              <w:rPr>
                <w:rFonts w:cs="Arial"/>
                <w:szCs w:val="18"/>
                <w:lang w:eastAsia="zh-CN"/>
              </w:rPr>
            </w:pPr>
          </w:p>
        </w:tc>
      </w:tr>
      <w:tr w:rsidR="00F02B0F" w:rsidRPr="00C12AA7" w14:paraId="18D10ABD" w14:textId="77777777" w:rsidTr="008B3E31">
        <w:trPr>
          <w:jc w:val="center"/>
          <w:ins w:id="29" w:author="Huawei" w:date="2024-11-07T10:58:00Z"/>
        </w:trPr>
        <w:tc>
          <w:tcPr>
            <w:tcW w:w="2398" w:type="dxa"/>
            <w:tcBorders>
              <w:top w:val="single" w:sz="4" w:space="0" w:color="auto"/>
              <w:left w:val="single" w:sz="4" w:space="0" w:color="auto"/>
              <w:bottom w:val="single" w:sz="4" w:space="0" w:color="auto"/>
              <w:right w:val="single" w:sz="4" w:space="0" w:color="auto"/>
            </w:tcBorders>
          </w:tcPr>
          <w:p w14:paraId="7CA3F91C" w14:textId="56297AD8" w:rsidR="00F02B0F" w:rsidRPr="00C12AA7" w:rsidRDefault="00F02B0F" w:rsidP="008B3E31">
            <w:pPr>
              <w:pStyle w:val="TAL"/>
              <w:rPr>
                <w:ins w:id="30" w:author="Huawei" w:date="2024-11-07T10:58:00Z"/>
                <w:lang w:eastAsia="zh-CN"/>
              </w:rPr>
            </w:pPr>
            <w:proofErr w:type="spellStart"/>
            <w:ins w:id="31" w:author="Huawei" w:date="2024-11-07T10:58:00Z">
              <w:r>
                <w:t>E</w:t>
              </w:r>
              <w:r w:rsidRPr="007E146F">
                <w:t>xceed</w:t>
              </w:r>
              <w:r>
                <w:t>Info</w:t>
              </w:r>
              <w:proofErr w:type="spellEnd"/>
            </w:ins>
          </w:p>
        </w:tc>
        <w:tc>
          <w:tcPr>
            <w:tcW w:w="1458" w:type="dxa"/>
            <w:tcBorders>
              <w:top w:val="single" w:sz="4" w:space="0" w:color="auto"/>
              <w:left w:val="single" w:sz="4" w:space="0" w:color="auto"/>
              <w:bottom w:val="single" w:sz="4" w:space="0" w:color="auto"/>
              <w:right w:val="single" w:sz="4" w:space="0" w:color="auto"/>
            </w:tcBorders>
          </w:tcPr>
          <w:p w14:paraId="39989BB0" w14:textId="24B1A0BB" w:rsidR="00F02B0F" w:rsidRPr="00C12AA7" w:rsidRDefault="00F02B0F" w:rsidP="008B3E31">
            <w:pPr>
              <w:pStyle w:val="TAL"/>
              <w:rPr>
                <w:ins w:id="32" w:author="Huawei" w:date="2024-11-07T10:58:00Z"/>
                <w:lang w:eastAsia="zh-CN"/>
              </w:rPr>
            </w:pPr>
            <w:ins w:id="33" w:author="Huawei" w:date="2024-11-07T10:58:00Z">
              <w:r w:rsidRPr="00C12AA7">
                <w:rPr>
                  <w:lang w:eastAsia="zh-CN"/>
                </w:rPr>
                <w:t>6.1.6.3.</w:t>
              </w:r>
              <w:r w:rsidRPr="00F02B0F">
                <w:rPr>
                  <w:highlight w:val="yellow"/>
                  <w:lang w:eastAsia="zh-CN"/>
                </w:rPr>
                <w:t>X</w:t>
              </w:r>
            </w:ins>
          </w:p>
        </w:tc>
        <w:tc>
          <w:tcPr>
            <w:tcW w:w="4361" w:type="dxa"/>
            <w:tcBorders>
              <w:top w:val="single" w:sz="4" w:space="0" w:color="auto"/>
              <w:left w:val="single" w:sz="4" w:space="0" w:color="auto"/>
              <w:bottom w:val="single" w:sz="4" w:space="0" w:color="auto"/>
              <w:right w:val="single" w:sz="4" w:space="0" w:color="auto"/>
            </w:tcBorders>
          </w:tcPr>
          <w:p w14:paraId="2E9973CC" w14:textId="567708BB" w:rsidR="00F02B0F" w:rsidRPr="00C12AA7" w:rsidRDefault="00F02B0F" w:rsidP="008B3E31">
            <w:pPr>
              <w:pStyle w:val="TAL"/>
              <w:rPr>
                <w:ins w:id="34" w:author="Huawei" w:date="2024-11-07T10:58:00Z"/>
              </w:rPr>
            </w:pPr>
            <w:ins w:id="35" w:author="Huawei" w:date="2024-11-07T10:58:00Z">
              <w:r w:rsidRPr="00C12AA7" w:rsidDel="008D267A">
                <w:t xml:space="preserve">Indicates the </w:t>
              </w:r>
              <w:r>
                <w:rPr>
                  <w:rFonts w:hint="eastAsia"/>
                  <w:lang w:eastAsia="zh-CN"/>
                </w:rPr>
                <w:t>type</w:t>
              </w:r>
              <w:r>
                <w:t xml:space="preserve"> of quota that the number is exceed</w:t>
              </w:r>
            </w:ins>
          </w:p>
        </w:tc>
        <w:tc>
          <w:tcPr>
            <w:tcW w:w="1207" w:type="dxa"/>
            <w:tcBorders>
              <w:top w:val="single" w:sz="4" w:space="0" w:color="auto"/>
              <w:left w:val="single" w:sz="4" w:space="0" w:color="auto"/>
              <w:bottom w:val="single" w:sz="4" w:space="0" w:color="auto"/>
              <w:right w:val="single" w:sz="4" w:space="0" w:color="auto"/>
            </w:tcBorders>
          </w:tcPr>
          <w:p w14:paraId="4FFC302D" w14:textId="77777777" w:rsidR="00F02B0F" w:rsidRPr="00C12AA7" w:rsidRDefault="00F02B0F" w:rsidP="008B3E31">
            <w:pPr>
              <w:pStyle w:val="TAL"/>
              <w:rPr>
                <w:ins w:id="36" w:author="Huawei" w:date="2024-11-07T10:58:00Z"/>
                <w:rFonts w:cs="Arial"/>
                <w:szCs w:val="18"/>
                <w:lang w:eastAsia="zh-CN"/>
              </w:rPr>
            </w:pPr>
          </w:p>
        </w:tc>
      </w:tr>
    </w:tbl>
    <w:p w14:paraId="704ACF2E" w14:textId="77777777" w:rsidR="00F02B0F" w:rsidRPr="00C12AA7" w:rsidRDefault="00F02B0F" w:rsidP="00F02B0F"/>
    <w:p w14:paraId="00FB0CAE" w14:textId="77777777" w:rsidR="00F02B0F" w:rsidRPr="00C12AA7" w:rsidRDefault="00F02B0F" w:rsidP="00F02B0F">
      <w:r w:rsidRPr="00C12AA7">
        <w:t xml:space="preserve">Table 6.1.6.1-2 specifies data types re-used by the </w:t>
      </w:r>
      <w:proofErr w:type="spellStart"/>
      <w:r w:rsidRPr="00C12AA7">
        <w:t>Nnsacf_NSAC</w:t>
      </w:r>
      <w:proofErr w:type="spellEnd"/>
      <w:r w:rsidRPr="00C12AA7">
        <w:t xml:space="preserve"> </w:t>
      </w:r>
      <w:proofErr w:type="gramStart"/>
      <w:r w:rsidRPr="00C12AA7">
        <w:t>service based</w:t>
      </w:r>
      <w:proofErr w:type="gramEnd"/>
      <w:r w:rsidRPr="00C12AA7">
        <w:t xml:space="preserve"> interface protocol from other specifications, including a reference to their respective specifications and when needed, a short description of their use within the </w:t>
      </w:r>
      <w:proofErr w:type="spellStart"/>
      <w:r w:rsidRPr="00C12AA7">
        <w:t>Nnsacf_NSAC</w:t>
      </w:r>
      <w:proofErr w:type="spellEnd"/>
      <w:r w:rsidRPr="00C12AA7">
        <w:t xml:space="preserve"> service based interface.</w:t>
      </w:r>
    </w:p>
    <w:p w14:paraId="3A221127" w14:textId="77777777" w:rsidR="00F02B0F" w:rsidRPr="00C12AA7" w:rsidRDefault="00F02B0F" w:rsidP="00F02B0F">
      <w:pPr>
        <w:pStyle w:val="TH"/>
      </w:pPr>
      <w:r w:rsidRPr="00C12AA7">
        <w:lastRenderedPageBreak/>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F02B0F" w:rsidRPr="00C12AA7" w14:paraId="4F321902"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7F8E9DF" w14:textId="77777777" w:rsidR="00F02B0F" w:rsidRPr="00C12AA7" w:rsidRDefault="00F02B0F" w:rsidP="008B3E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330FA1C" w14:textId="77777777" w:rsidR="00F02B0F" w:rsidRPr="00C12AA7" w:rsidRDefault="00F02B0F" w:rsidP="008B3E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78F7E5CD" w14:textId="77777777" w:rsidR="00F02B0F" w:rsidRPr="00C12AA7" w:rsidRDefault="00F02B0F" w:rsidP="008B3E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937DD50" w14:textId="77777777" w:rsidR="00F02B0F" w:rsidRPr="00C12AA7" w:rsidRDefault="00F02B0F" w:rsidP="008B3E31">
            <w:pPr>
              <w:pStyle w:val="TAH"/>
            </w:pPr>
            <w:r w:rsidRPr="00C12AA7">
              <w:t>Applicability</w:t>
            </w:r>
          </w:p>
        </w:tc>
      </w:tr>
      <w:tr w:rsidR="00F02B0F" w:rsidRPr="00C12AA7" w14:paraId="4F73168B"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4FF63E7D" w14:textId="77777777" w:rsidR="00F02B0F" w:rsidRPr="00C12AA7" w:rsidRDefault="00F02B0F" w:rsidP="008B3E31">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34C8164E"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B0C8074" w14:textId="77777777" w:rsidR="00F02B0F" w:rsidRPr="00C12AA7" w:rsidRDefault="00F02B0F" w:rsidP="008B3E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29A8E557" w14:textId="77777777" w:rsidR="00F02B0F" w:rsidRPr="00C12AA7" w:rsidRDefault="00F02B0F" w:rsidP="008B3E31">
            <w:pPr>
              <w:pStyle w:val="TAL"/>
              <w:rPr>
                <w:rFonts w:cs="Arial"/>
                <w:szCs w:val="18"/>
              </w:rPr>
            </w:pPr>
          </w:p>
        </w:tc>
      </w:tr>
      <w:tr w:rsidR="00F02B0F" w:rsidRPr="00C12AA7" w14:paraId="3094EBED"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0D34A778" w14:textId="77777777" w:rsidR="00F02B0F" w:rsidRPr="00C12AA7" w:rsidRDefault="00F02B0F" w:rsidP="008B3E31">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38095952"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9B47781" w14:textId="77777777" w:rsidR="00F02B0F" w:rsidRPr="00C12AA7" w:rsidRDefault="00F02B0F" w:rsidP="008B3E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7B596C19" w14:textId="77777777" w:rsidR="00F02B0F" w:rsidRPr="00C12AA7" w:rsidRDefault="00F02B0F" w:rsidP="008B3E31">
            <w:pPr>
              <w:pStyle w:val="TAL"/>
              <w:rPr>
                <w:rFonts w:cs="Arial"/>
                <w:szCs w:val="18"/>
              </w:rPr>
            </w:pPr>
          </w:p>
        </w:tc>
      </w:tr>
      <w:tr w:rsidR="00F02B0F" w:rsidRPr="00C12AA7" w14:paraId="27CE4E82"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5C2BABDA" w14:textId="77777777" w:rsidR="00F02B0F" w:rsidRPr="00C12AA7" w:rsidRDefault="00F02B0F" w:rsidP="008B3E31">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126CB259" w14:textId="77777777" w:rsidR="00F02B0F" w:rsidRPr="00C12AA7" w:rsidRDefault="00F02B0F" w:rsidP="008B3E31">
            <w:pPr>
              <w:pStyle w:val="TAL"/>
            </w:pPr>
            <w:r w:rsidRPr="00C12AA7">
              <w:rPr>
                <w:rFonts w:cs="Arial"/>
                <w:szCs w:val="18"/>
              </w:rPr>
              <w:t>3GPP TS</w:t>
            </w:r>
            <w:r>
              <w:rPr>
                <w:rFonts w:cs="Arial"/>
                <w:szCs w:val="18"/>
              </w:rPr>
              <w:t> </w:t>
            </w:r>
            <w:r w:rsidRPr="00C12AA7">
              <w:rPr>
                <w:rFonts w:cs="Arial"/>
                <w:szCs w:val="18"/>
              </w:rPr>
              <w:t>29.571</w:t>
            </w:r>
            <w:r>
              <w:rPr>
                <w:rFonts w:cs="Arial"/>
                <w:szCs w:val="18"/>
              </w:rPr>
              <w:t> </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6F02C63D" w14:textId="77777777" w:rsidR="00F02B0F" w:rsidRPr="00C12AA7" w:rsidRDefault="00F02B0F" w:rsidP="008B3E31">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587BFE0E" w14:textId="77777777" w:rsidR="00F02B0F" w:rsidRPr="00C12AA7" w:rsidRDefault="00F02B0F" w:rsidP="008B3E31">
            <w:pPr>
              <w:pStyle w:val="TAL"/>
              <w:rPr>
                <w:rFonts w:cs="Arial"/>
                <w:szCs w:val="18"/>
              </w:rPr>
            </w:pPr>
          </w:p>
        </w:tc>
      </w:tr>
      <w:tr w:rsidR="00F02B0F" w:rsidRPr="00C12AA7" w14:paraId="7A35F98B"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30A68886" w14:textId="77777777" w:rsidR="00F02B0F" w:rsidRPr="00C12AA7" w:rsidRDefault="00F02B0F" w:rsidP="008B3E31">
            <w:pPr>
              <w:pStyle w:val="TAL"/>
            </w:pPr>
            <w:proofErr w:type="spellStart"/>
            <w:r w:rsidRPr="00C12AA7">
              <w:t>Supi</w:t>
            </w:r>
            <w:proofErr w:type="spellEnd"/>
          </w:p>
        </w:tc>
        <w:tc>
          <w:tcPr>
            <w:tcW w:w="1901" w:type="dxa"/>
            <w:tcBorders>
              <w:top w:val="single" w:sz="4" w:space="0" w:color="auto"/>
              <w:left w:val="single" w:sz="4" w:space="0" w:color="auto"/>
              <w:bottom w:val="single" w:sz="4" w:space="0" w:color="auto"/>
              <w:right w:val="single" w:sz="4" w:space="0" w:color="auto"/>
            </w:tcBorders>
          </w:tcPr>
          <w:p w14:paraId="7FD05877"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6DEBA9F" w14:textId="77777777" w:rsidR="00F02B0F" w:rsidRPr="00C12AA7" w:rsidRDefault="00F02B0F" w:rsidP="008B3E31">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9AA6D75" w14:textId="77777777" w:rsidR="00F02B0F" w:rsidRPr="00C12AA7" w:rsidRDefault="00F02B0F" w:rsidP="008B3E31">
            <w:pPr>
              <w:pStyle w:val="TAL"/>
              <w:rPr>
                <w:rFonts w:cs="Arial"/>
                <w:szCs w:val="18"/>
              </w:rPr>
            </w:pPr>
          </w:p>
        </w:tc>
      </w:tr>
      <w:tr w:rsidR="00F02B0F" w:rsidRPr="00C12AA7" w14:paraId="10BCA021"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03B333C0" w14:textId="77777777" w:rsidR="00F02B0F" w:rsidRPr="00C12AA7" w:rsidRDefault="00F02B0F" w:rsidP="008B3E31">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0CD4EFBF"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FFE1F31" w14:textId="77777777" w:rsidR="00F02B0F" w:rsidRPr="00C12AA7" w:rsidRDefault="00F02B0F" w:rsidP="008B3E31">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2FF8C78" w14:textId="77777777" w:rsidR="00F02B0F" w:rsidRPr="00C12AA7" w:rsidRDefault="00F02B0F" w:rsidP="008B3E31">
            <w:pPr>
              <w:pStyle w:val="TAL"/>
              <w:rPr>
                <w:rFonts w:cs="Arial"/>
                <w:szCs w:val="18"/>
              </w:rPr>
            </w:pPr>
          </w:p>
        </w:tc>
      </w:tr>
      <w:tr w:rsidR="00F02B0F" w:rsidRPr="00C12AA7" w14:paraId="62855D60"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2F57BEDF" w14:textId="77777777" w:rsidR="00F02B0F" w:rsidRPr="00C12AA7" w:rsidRDefault="00F02B0F" w:rsidP="008B3E31">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54424348"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D1C0BEF" w14:textId="77777777" w:rsidR="00F02B0F" w:rsidRPr="00C12AA7" w:rsidRDefault="00F02B0F" w:rsidP="008B3E31">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08027D16" w14:textId="77777777" w:rsidR="00F02B0F" w:rsidRPr="00C12AA7" w:rsidRDefault="00F02B0F" w:rsidP="008B3E31">
            <w:pPr>
              <w:pStyle w:val="TAL"/>
              <w:rPr>
                <w:rFonts w:cs="Arial"/>
                <w:szCs w:val="18"/>
              </w:rPr>
            </w:pPr>
          </w:p>
        </w:tc>
      </w:tr>
      <w:tr w:rsidR="00F02B0F" w:rsidRPr="00C12AA7" w14:paraId="2A071DF2"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315C2868" w14:textId="77777777" w:rsidR="00F02B0F" w:rsidRPr="00C12AA7" w:rsidRDefault="00F02B0F" w:rsidP="008B3E31">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3786F346"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F2FA7EF" w14:textId="77777777" w:rsidR="00F02B0F" w:rsidRPr="00C12AA7" w:rsidRDefault="00F02B0F" w:rsidP="008B3E31">
            <w:pPr>
              <w:pStyle w:val="TAL"/>
              <w:rPr>
                <w:rFonts w:cs="Arial"/>
                <w:szCs w:val="18"/>
              </w:rPr>
            </w:pPr>
            <w:r w:rsidRPr="00C12AA7">
              <w:rPr>
                <w:rFonts w:cs="Arial"/>
                <w:szCs w:val="18"/>
              </w:rPr>
              <w:t xml:space="preserve">Resource or </w:t>
            </w:r>
            <w:proofErr w:type="spellStart"/>
            <w:r w:rsidRPr="00C12AA7">
              <w:rPr>
                <w:rFonts w:cs="Arial"/>
                <w:szCs w:val="18"/>
              </w:rPr>
              <w:t>callback</w:t>
            </w:r>
            <w:proofErr w:type="spellEnd"/>
            <w:r w:rsidRPr="00C12AA7">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724A5E0D" w14:textId="77777777" w:rsidR="00F02B0F" w:rsidRPr="00C12AA7" w:rsidRDefault="00F02B0F" w:rsidP="008B3E31">
            <w:pPr>
              <w:pStyle w:val="TAL"/>
              <w:rPr>
                <w:rFonts w:cs="Arial"/>
                <w:szCs w:val="18"/>
              </w:rPr>
            </w:pPr>
          </w:p>
        </w:tc>
      </w:tr>
      <w:tr w:rsidR="00F02B0F" w:rsidRPr="00C12AA7" w14:paraId="76E419AA"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6E14A541" w14:textId="77777777" w:rsidR="00F02B0F" w:rsidRPr="00C12AA7" w:rsidRDefault="00F02B0F" w:rsidP="008B3E31">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29148E60"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4A6B1C0" w14:textId="77777777" w:rsidR="00F02B0F" w:rsidRPr="00C12AA7" w:rsidRDefault="00F02B0F" w:rsidP="008B3E31">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59FDC10E" w14:textId="77777777" w:rsidR="00F02B0F" w:rsidRPr="00C12AA7" w:rsidRDefault="00F02B0F" w:rsidP="008B3E31">
            <w:pPr>
              <w:pStyle w:val="TAL"/>
              <w:rPr>
                <w:rFonts w:cs="Arial"/>
                <w:szCs w:val="18"/>
              </w:rPr>
            </w:pPr>
          </w:p>
        </w:tc>
      </w:tr>
      <w:tr w:rsidR="00F02B0F" w:rsidRPr="00C12AA7" w14:paraId="2E34B941"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27B977F5" w14:textId="77777777" w:rsidR="00F02B0F" w:rsidRPr="00C12AA7" w:rsidRDefault="00F02B0F" w:rsidP="008B3E31">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113BCCBF" w14:textId="77777777" w:rsidR="00F02B0F" w:rsidRPr="00C12AA7" w:rsidRDefault="00F02B0F" w:rsidP="008B3E31">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3E2A6D97" w14:textId="77777777" w:rsidR="00F02B0F" w:rsidRPr="00C12AA7" w:rsidRDefault="00F02B0F" w:rsidP="008B3E31">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7CBB0827" w14:textId="77777777" w:rsidR="00F02B0F" w:rsidRPr="00C12AA7" w:rsidRDefault="00F02B0F" w:rsidP="008B3E31">
            <w:pPr>
              <w:pStyle w:val="TAL"/>
              <w:rPr>
                <w:rFonts w:cs="Arial"/>
                <w:szCs w:val="18"/>
              </w:rPr>
            </w:pPr>
          </w:p>
        </w:tc>
      </w:tr>
      <w:tr w:rsidR="00F02B0F" w:rsidRPr="00C12AA7" w14:paraId="6316FCD7"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37B3BA78" w14:textId="77777777" w:rsidR="00F02B0F" w:rsidRPr="00C12AA7" w:rsidRDefault="00F02B0F" w:rsidP="008B3E31">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05056EDB"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C7A7231" w14:textId="77777777" w:rsidR="00F02B0F" w:rsidRPr="00C12AA7" w:rsidRDefault="00F02B0F" w:rsidP="008B3E31">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407BA934" w14:textId="77777777" w:rsidR="00F02B0F" w:rsidRPr="00C12AA7" w:rsidRDefault="00F02B0F" w:rsidP="008B3E31">
            <w:pPr>
              <w:pStyle w:val="TAL"/>
              <w:rPr>
                <w:rFonts w:cs="Arial"/>
                <w:szCs w:val="18"/>
              </w:rPr>
            </w:pPr>
          </w:p>
        </w:tc>
      </w:tr>
      <w:tr w:rsidR="00F02B0F" w:rsidRPr="00C12AA7" w14:paraId="783A5737"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03EEB2DA" w14:textId="77777777" w:rsidR="00F02B0F" w:rsidRPr="00C12AA7" w:rsidRDefault="00F02B0F" w:rsidP="008B3E31">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77501A80"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715A160" w14:textId="77777777" w:rsidR="00F02B0F" w:rsidRPr="00C12AA7" w:rsidRDefault="00F02B0F" w:rsidP="008B3E31">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73DCC9E5" w14:textId="77777777" w:rsidR="00F02B0F" w:rsidRPr="00C12AA7" w:rsidRDefault="00F02B0F" w:rsidP="008B3E31">
            <w:pPr>
              <w:pStyle w:val="TAL"/>
              <w:rPr>
                <w:rFonts w:cs="Arial"/>
                <w:szCs w:val="18"/>
              </w:rPr>
            </w:pPr>
          </w:p>
        </w:tc>
      </w:tr>
      <w:tr w:rsidR="00F02B0F" w:rsidRPr="00C12AA7" w14:paraId="7BB2452E"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7130D116" w14:textId="77777777" w:rsidR="00F02B0F" w:rsidRPr="00C12AA7" w:rsidRDefault="00F02B0F" w:rsidP="008B3E31">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78D23FC9"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4E5F988" w14:textId="77777777" w:rsidR="00F02B0F" w:rsidRPr="00C12AA7" w:rsidRDefault="00F02B0F" w:rsidP="008B3E31">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5A2A574" w14:textId="77777777" w:rsidR="00F02B0F" w:rsidRPr="00C12AA7" w:rsidRDefault="00F02B0F" w:rsidP="008B3E31">
            <w:pPr>
              <w:pStyle w:val="TAL"/>
              <w:rPr>
                <w:rFonts w:cs="Arial"/>
                <w:szCs w:val="18"/>
              </w:rPr>
            </w:pPr>
          </w:p>
        </w:tc>
      </w:tr>
      <w:tr w:rsidR="00F02B0F" w:rsidRPr="00C12AA7" w14:paraId="733F9348"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0114E13D" w14:textId="77777777" w:rsidR="00F02B0F" w:rsidRPr="00C12AA7" w:rsidRDefault="00F02B0F" w:rsidP="008B3E31">
            <w:pPr>
              <w:pStyle w:val="TAL"/>
            </w:pPr>
            <w:proofErr w:type="spellStart"/>
            <w:r w:rsidRPr="00690A26">
              <w:rPr>
                <w:lang w:eastAsia="zh-CN"/>
              </w:rPr>
              <w:t>PlmnIdNid</w:t>
            </w:r>
            <w:proofErr w:type="spellEnd"/>
          </w:p>
        </w:tc>
        <w:tc>
          <w:tcPr>
            <w:tcW w:w="1901" w:type="dxa"/>
            <w:tcBorders>
              <w:top w:val="single" w:sz="4" w:space="0" w:color="auto"/>
              <w:left w:val="single" w:sz="4" w:space="0" w:color="auto"/>
              <w:bottom w:val="single" w:sz="4" w:space="0" w:color="auto"/>
              <w:right w:val="single" w:sz="4" w:space="0" w:color="auto"/>
            </w:tcBorders>
          </w:tcPr>
          <w:p w14:paraId="19118774" w14:textId="77777777" w:rsidR="00F02B0F" w:rsidRPr="00C12AA7" w:rsidRDefault="00F02B0F" w:rsidP="008B3E31">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508619A6" w14:textId="77777777" w:rsidR="00F02B0F" w:rsidRPr="00C12AA7" w:rsidRDefault="00F02B0F" w:rsidP="008B3E31">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4392D699" w14:textId="77777777" w:rsidR="00F02B0F" w:rsidRPr="00C12AA7" w:rsidRDefault="00F02B0F" w:rsidP="008B3E31">
            <w:pPr>
              <w:pStyle w:val="TAL"/>
              <w:rPr>
                <w:rFonts w:cs="Arial"/>
                <w:szCs w:val="18"/>
              </w:rPr>
            </w:pPr>
          </w:p>
        </w:tc>
      </w:tr>
      <w:tr w:rsidR="00F02B0F" w:rsidRPr="00C12AA7" w14:paraId="25C073E3"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690219FB" w14:textId="77777777" w:rsidR="00F02B0F" w:rsidRPr="00C12AA7" w:rsidRDefault="00F02B0F" w:rsidP="008B3E31">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10AB9086"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0D40C18" w14:textId="77777777" w:rsidR="00F02B0F" w:rsidRPr="00C12AA7" w:rsidRDefault="00F02B0F" w:rsidP="008B3E31">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01E0BD07" w14:textId="77777777" w:rsidR="00F02B0F" w:rsidRPr="00C12AA7" w:rsidRDefault="00F02B0F" w:rsidP="008B3E31">
            <w:pPr>
              <w:pStyle w:val="TAL"/>
              <w:rPr>
                <w:rFonts w:cs="Arial"/>
                <w:szCs w:val="18"/>
              </w:rPr>
            </w:pPr>
          </w:p>
        </w:tc>
      </w:tr>
      <w:tr w:rsidR="00F02B0F" w:rsidRPr="00C12AA7" w14:paraId="3A72EE51" w14:textId="77777777" w:rsidTr="008B3E31">
        <w:trPr>
          <w:jc w:val="center"/>
        </w:trPr>
        <w:tc>
          <w:tcPr>
            <w:tcW w:w="1725" w:type="dxa"/>
            <w:tcBorders>
              <w:top w:val="single" w:sz="4" w:space="0" w:color="auto"/>
              <w:left w:val="single" w:sz="4" w:space="0" w:color="auto"/>
              <w:bottom w:val="single" w:sz="4" w:space="0" w:color="auto"/>
              <w:right w:val="single" w:sz="4" w:space="0" w:color="auto"/>
            </w:tcBorders>
          </w:tcPr>
          <w:p w14:paraId="632A83BD" w14:textId="77777777" w:rsidR="00F02B0F" w:rsidRPr="00C12AA7" w:rsidRDefault="00F02B0F" w:rsidP="008B3E31">
            <w:pPr>
              <w:pStyle w:val="TAL"/>
            </w:pPr>
            <w:proofErr w:type="spellStart"/>
            <w:r w:rsidRPr="00C12AA7">
              <w:t>NsacSai</w:t>
            </w:r>
            <w:proofErr w:type="spellEnd"/>
          </w:p>
        </w:tc>
        <w:tc>
          <w:tcPr>
            <w:tcW w:w="1901" w:type="dxa"/>
            <w:tcBorders>
              <w:top w:val="single" w:sz="4" w:space="0" w:color="auto"/>
              <w:left w:val="single" w:sz="4" w:space="0" w:color="auto"/>
              <w:bottom w:val="single" w:sz="4" w:space="0" w:color="auto"/>
              <w:right w:val="single" w:sz="4" w:space="0" w:color="auto"/>
            </w:tcBorders>
          </w:tcPr>
          <w:p w14:paraId="710CC3F2" w14:textId="77777777" w:rsidR="00F02B0F" w:rsidRPr="00C12AA7" w:rsidRDefault="00F02B0F" w:rsidP="008B3E31">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1C61666" w14:textId="77777777" w:rsidR="00F02B0F" w:rsidRPr="00C12AA7" w:rsidRDefault="00F02B0F" w:rsidP="008B3E31">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775607B7" w14:textId="77777777" w:rsidR="00F02B0F" w:rsidRPr="00C12AA7" w:rsidRDefault="00F02B0F" w:rsidP="008B3E31">
            <w:pPr>
              <w:pStyle w:val="TAL"/>
              <w:rPr>
                <w:rFonts w:cs="Arial"/>
                <w:szCs w:val="18"/>
              </w:rPr>
            </w:pPr>
          </w:p>
        </w:tc>
      </w:tr>
    </w:tbl>
    <w:p w14:paraId="662D768F" w14:textId="77777777" w:rsidR="00F02B0F" w:rsidRPr="00C12AA7" w:rsidRDefault="00F02B0F" w:rsidP="00F02B0F"/>
    <w:p w14:paraId="11CA2B9D" w14:textId="77777777" w:rsidR="00F02B0F" w:rsidRPr="006B5418" w:rsidRDefault="00F02B0F" w:rsidP="00F02B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E61BC" w14:textId="77777777" w:rsidR="00F02B0F" w:rsidRDefault="00F02B0F">
      <w:pPr>
        <w:rPr>
          <w:noProof/>
          <w:lang w:eastAsia="zh-CN"/>
        </w:rPr>
      </w:pPr>
    </w:p>
    <w:p w14:paraId="23E55F8E" w14:textId="77777777" w:rsidR="00532C0F" w:rsidRPr="00C12AA7" w:rsidRDefault="00532C0F" w:rsidP="00532C0F">
      <w:pPr>
        <w:pStyle w:val="5"/>
      </w:pPr>
      <w:bookmarkStart w:id="37" w:name="_Toc81226704"/>
      <w:bookmarkStart w:id="38" w:name="_Toc93868995"/>
      <w:bookmarkStart w:id="39" w:name="_Toc148445721"/>
      <w:bookmarkStart w:id="40" w:name="_Toc177512598"/>
      <w:r w:rsidRPr="00C12AA7">
        <w:lastRenderedPageBreak/>
        <w:t>6.1.6.2.5</w:t>
      </w:r>
      <w:r w:rsidRPr="00C12AA7">
        <w:tab/>
        <w:t xml:space="preserve">Type: </w:t>
      </w:r>
      <w:proofErr w:type="spellStart"/>
      <w:r w:rsidRPr="00C12AA7">
        <w:t>AcuOperationItem</w:t>
      </w:r>
      <w:bookmarkEnd w:id="37"/>
      <w:bookmarkEnd w:id="38"/>
      <w:bookmarkEnd w:id="39"/>
      <w:bookmarkEnd w:id="40"/>
      <w:proofErr w:type="spellEnd"/>
    </w:p>
    <w:p w14:paraId="318F955E" w14:textId="77777777" w:rsidR="00532C0F" w:rsidRPr="00C12AA7" w:rsidRDefault="00532C0F" w:rsidP="00532C0F">
      <w:pPr>
        <w:pStyle w:val="TH"/>
      </w:pPr>
      <w:r w:rsidRPr="00C12AA7">
        <w:rPr>
          <w:noProof/>
        </w:rPr>
        <w:t>Table </w:t>
      </w:r>
      <w:r w:rsidRPr="00C12AA7">
        <w:t xml:space="preserve">6.1.6.2.5-1: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32C0F" w:rsidRPr="00C12AA7" w14:paraId="7AA787CD"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1F543" w14:textId="77777777" w:rsidR="00532C0F" w:rsidRPr="00C12AA7" w:rsidRDefault="00532C0F" w:rsidP="008B3E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0AFB70" w14:textId="77777777" w:rsidR="00532C0F" w:rsidRPr="00C12AA7" w:rsidRDefault="00532C0F" w:rsidP="008B3E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CA0FA" w14:textId="77777777" w:rsidR="00532C0F" w:rsidRPr="00C12AA7" w:rsidRDefault="00532C0F" w:rsidP="008B3E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984D85" w14:textId="77777777" w:rsidR="00532C0F" w:rsidRPr="00C12AA7" w:rsidRDefault="00532C0F" w:rsidP="008B3E3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E2B1B8" w14:textId="77777777" w:rsidR="00532C0F" w:rsidRPr="00C12AA7" w:rsidRDefault="00532C0F" w:rsidP="008B3E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DC8C7D8" w14:textId="77777777" w:rsidR="00532C0F" w:rsidRPr="00C12AA7" w:rsidRDefault="00532C0F" w:rsidP="008B3E31">
            <w:pPr>
              <w:pStyle w:val="TAH"/>
              <w:rPr>
                <w:rFonts w:cs="Arial"/>
                <w:szCs w:val="18"/>
              </w:rPr>
            </w:pPr>
            <w:r w:rsidRPr="00C12AA7">
              <w:rPr>
                <w:rFonts w:cs="Arial"/>
                <w:szCs w:val="18"/>
              </w:rPr>
              <w:t>Applicability</w:t>
            </w:r>
          </w:p>
        </w:tc>
      </w:tr>
      <w:tr w:rsidR="00532C0F" w:rsidRPr="00C12AA7" w14:paraId="122C6117"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0811B79E" w14:textId="77777777" w:rsidR="00532C0F" w:rsidRPr="00C12AA7" w:rsidRDefault="00532C0F" w:rsidP="008B3E3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2ABDCA7E" w14:textId="77777777" w:rsidR="00532C0F" w:rsidRPr="00C12AA7" w:rsidRDefault="00532C0F" w:rsidP="008B3E3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4E0E100D" w14:textId="77777777" w:rsidR="00532C0F" w:rsidRPr="00C12AA7" w:rsidRDefault="00532C0F" w:rsidP="008B3E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C8A991E" w14:textId="77777777" w:rsidR="00532C0F" w:rsidRPr="00C12AA7" w:rsidRDefault="00532C0F" w:rsidP="008B3E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C20D7EF" w14:textId="77777777" w:rsidR="00532C0F" w:rsidRPr="00C12AA7" w:rsidRDefault="00532C0F" w:rsidP="008B3E31">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5308C2F7" w14:textId="77777777" w:rsidR="00532C0F" w:rsidRPr="00C12AA7" w:rsidRDefault="00532C0F" w:rsidP="008B3E31">
            <w:pPr>
              <w:pStyle w:val="TAL"/>
              <w:rPr>
                <w:rFonts w:cs="Arial"/>
                <w:szCs w:val="18"/>
              </w:rPr>
            </w:pPr>
          </w:p>
        </w:tc>
      </w:tr>
      <w:tr w:rsidR="00532C0F" w:rsidRPr="00C12AA7" w14:paraId="05B42046"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4B955D49" w14:textId="77777777" w:rsidR="00532C0F" w:rsidRPr="00C12AA7" w:rsidRDefault="00532C0F" w:rsidP="008B3E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C28A09F" w14:textId="77777777" w:rsidR="00532C0F" w:rsidRPr="00C12AA7" w:rsidRDefault="00532C0F" w:rsidP="008B3E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A6CB33" w14:textId="77777777" w:rsidR="00532C0F" w:rsidRPr="00C12AA7" w:rsidRDefault="00532C0F" w:rsidP="008B3E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2CE62C2" w14:textId="77777777" w:rsidR="00532C0F" w:rsidRPr="00C12AA7" w:rsidRDefault="00532C0F" w:rsidP="008B3E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2AF7070" w14:textId="77777777" w:rsidR="00532C0F" w:rsidRPr="00C12AA7" w:rsidRDefault="00532C0F" w:rsidP="008B3E31">
            <w:pPr>
              <w:pStyle w:val="TAL"/>
              <w:rPr>
                <w:rFonts w:cs="Arial"/>
                <w:szCs w:val="18"/>
              </w:rPr>
            </w:pPr>
            <w:r w:rsidRPr="00C12AA7">
              <w:rPr>
                <w:rFonts w:cs="Arial"/>
                <w:szCs w:val="18"/>
              </w:rPr>
              <w:t>Indicates the S-NSSAI for the increase or decrease operation.</w:t>
            </w:r>
          </w:p>
          <w:p w14:paraId="5F7948DD" w14:textId="77777777" w:rsidR="00532C0F" w:rsidRPr="00C12AA7" w:rsidRDefault="00532C0F" w:rsidP="008B3E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AED1E67" w14:textId="77777777" w:rsidR="00532C0F" w:rsidRPr="00C12AA7" w:rsidRDefault="00532C0F" w:rsidP="008B3E31">
            <w:pPr>
              <w:pStyle w:val="TAL"/>
              <w:rPr>
                <w:rFonts w:cs="Arial"/>
                <w:szCs w:val="18"/>
              </w:rPr>
            </w:pPr>
          </w:p>
        </w:tc>
      </w:tr>
      <w:tr w:rsidR="00532C0F" w:rsidRPr="00C12AA7" w14:paraId="6F9AA55D"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6A46E283" w14:textId="77777777" w:rsidR="00532C0F" w:rsidRPr="00C12AA7" w:rsidRDefault="00532C0F" w:rsidP="008B3E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C6CA790" w14:textId="77777777" w:rsidR="00532C0F" w:rsidRPr="00C12AA7" w:rsidRDefault="00532C0F" w:rsidP="008B3E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F650F56" w14:textId="77777777" w:rsidR="00532C0F" w:rsidRPr="00C12AA7" w:rsidRDefault="00532C0F" w:rsidP="008B3E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A2FC8" w14:textId="77777777" w:rsidR="00532C0F" w:rsidRPr="00C12AA7" w:rsidRDefault="00532C0F" w:rsidP="008B3E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8D7E7D1" w14:textId="77777777" w:rsidR="00532C0F" w:rsidRPr="00C12AA7" w:rsidRDefault="00532C0F" w:rsidP="008B3E31">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1DE526CD" w14:textId="77777777" w:rsidR="00532C0F" w:rsidRPr="00C12AA7" w:rsidRDefault="00532C0F" w:rsidP="008B3E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0E5332" w14:textId="77777777" w:rsidR="00532C0F" w:rsidRPr="00C12AA7" w:rsidRDefault="00532C0F" w:rsidP="008B3E31">
            <w:pPr>
              <w:pStyle w:val="TAL"/>
              <w:rPr>
                <w:rFonts w:cs="Arial"/>
                <w:szCs w:val="18"/>
              </w:rPr>
            </w:pPr>
          </w:p>
        </w:tc>
      </w:tr>
      <w:tr w:rsidR="00532C0F" w:rsidRPr="00C12AA7" w14:paraId="42F2D1D2"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1AC6D8E6" w14:textId="77777777" w:rsidR="00532C0F" w:rsidRPr="00C12AA7" w:rsidRDefault="00532C0F" w:rsidP="008B3E31">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597BA99F" w14:textId="77777777" w:rsidR="00532C0F" w:rsidRPr="00C12AA7" w:rsidRDefault="00532C0F" w:rsidP="008B3E31">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8273032" w14:textId="77777777" w:rsidR="00532C0F" w:rsidRPr="00C12AA7" w:rsidRDefault="00532C0F" w:rsidP="008B3E3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0DC89" w14:textId="77777777" w:rsidR="00532C0F" w:rsidRPr="00C12AA7" w:rsidRDefault="00532C0F" w:rsidP="008B3E31">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EC93CAE" w14:textId="77777777" w:rsidR="00532C0F" w:rsidRDefault="00532C0F" w:rsidP="008B3E31">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59298892" w14:textId="77777777" w:rsidR="00532C0F" w:rsidRPr="00C12AA7" w:rsidRDefault="00532C0F" w:rsidP="008B3E31">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29692D12" w14:textId="77777777" w:rsidR="00532C0F" w:rsidRPr="00C12AA7" w:rsidRDefault="00532C0F" w:rsidP="008B3E31">
            <w:pPr>
              <w:pStyle w:val="TAL"/>
            </w:pPr>
          </w:p>
        </w:tc>
      </w:tr>
      <w:tr w:rsidR="00532C0F" w:rsidRPr="00C12AA7" w14:paraId="04BD751C"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78684DA9" w14:textId="77777777" w:rsidR="00532C0F" w:rsidRPr="00C12AA7" w:rsidRDefault="00532C0F" w:rsidP="008B3E31">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54784D92" w14:textId="77777777" w:rsidR="00532C0F" w:rsidRPr="00C12AA7" w:rsidRDefault="00532C0F" w:rsidP="008B3E31">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44B993" w14:textId="77777777" w:rsidR="00532C0F" w:rsidRPr="00C12AA7" w:rsidRDefault="00532C0F" w:rsidP="008B3E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900695" w14:textId="77777777" w:rsidR="00532C0F" w:rsidRPr="00C12AA7" w:rsidRDefault="00532C0F" w:rsidP="008B3E31">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1595539" w14:textId="77777777" w:rsidR="00532C0F" w:rsidRPr="00C12AA7" w:rsidRDefault="00532C0F" w:rsidP="008B3E31">
            <w:pPr>
              <w:pStyle w:val="TAL"/>
            </w:pPr>
            <w:r w:rsidRPr="00C12AA7">
              <w:t>This IE shall be present and set to true if the UE has been registered with the associated S-NSSAI in another NSAC service area before, in hierarchical NSAC architecture.</w:t>
            </w:r>
          </w:p>
          <w:p w14:paraId="0B275669" w14:textId="77777777" w:rsidR="00532C0F" w:rsidRPr="00C12AA7" w:rsidRDefault="00532C0F" w:rsidP="008B3E31">
            <w:pPr>
              <w:pStyle w:val="TAL"/>
              <w:rPr>
                <w:rFonts w:cs="Arial"/>
                <w:szCs w:val="18"/>
                <w:lang w:eastAsia="zh-CN"/>
              </w:rPr>
            </w:pPr>
          </w:p>
          <w:p w14:paraId="7F2AA06E" w14:textId="77777777" w:rsidR="00532C0F" w:rsidRPr="00C12AA7" w:rsidRDefault="00532C0F" w:rsidP="008B3E31">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1599532" w14:textId="77777777" w:rsidR="00532C0F" w:rsidRPr="00C12AA7" w:rsidRDefault="00532C0F" w:rsidP="008B3E31">
            <w:pPr>
              <w:pStyle w:val="TAL"/>
              <w:rPr>
                <w:rFonts w:cs="Arial"/>
                <w:szCs w:val="18"/>
              </w:rPr>
            </w:pPr>
            <w:r w:rsidRPr="00C12AA7">
              <w:t>HNSAC</w:t>
            </w:r>
          </w:p>
        </w:tc>
      </w:tr>
      <w:tr w:rsidR="00532C0F" w:rsidRPr="00C12AA7" w14:paraId="4D2D4B79"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734273C2" w14:textId="77777777" w:rsidR="00532C0F" w:rsidRPr="00C12AA7" w:rsidRDefault="00532C0F" w:rsidP="008B3E31">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75FC958" w14:textId="77777777" w:rsidR="00532C0F" w:rsidRPr="00C12AA7" w:rsidRDefault="00532C0F" w:rsidP="008B3E31">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0BC1627" w14:textId="77777777" w:rsidR="00532C0F" w:rsidRPr="00C12AA7" w:rsidRDefault="00532C0F" w:rsidP="008B3E3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AAA033" w14:textId="77777777" w:rsidR="00532C0F" w:rsidRPr="00C12AA7" w:rsidRDefault="00532C0F" w:rsidP="008B3E3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ED089B0" w14:textId="77777777" w:rsidR="00532C0F" w:rsidRPr="00C12AA7" w:rsidRDefault="00532C0F" w:rsidP="008B3E31">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413EF184" w14:textId="77777777" w:rsidR="00532C0F" w:rsidRPr="00C12AA7" w:rsidRDefault="00532C0F" w:rsidP="008B3E31">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26C420DB" w14:textId="77777777" w:rsidR="00532C0F" w:rsidRPr="00C12AA7" w:rsidRDefault="00532C0F" w:rsidP="008B3E31">
            <w:pPr>
              <w:pStyle w:val="TAL"/>
            </w:pPr>
          </w:p>
        </w:tc>
      </w:tr>
      <w:tr w:rsidR="00532C0F" w:rsidRPr="00C12AA7" w14:paraId="7CFB83B2" w14:textId="77777777" w:rsidTr="008B3E31">
        <w:trPr>
          <w:jc w:val="center"/>
        </w:trPr>
        <w:tc>
          <w:tcPr>
            <w:tcW w:w="1701" w:type="dxa"/>
            <w:tcBorders>
              <w:top w:val="single" w:sz="4" w:space="0" w:color="auto"/>
              <w:left w:val="single" w:sz="4" w:space="0" w:color="auto"/>
              <w:bottom w:val="single" w:sz="4" w:space="0" w:color="auto"/>
              <w:right w:val="single" w:sz="4" w:space="0" w:color="auto"/>
            </w:tcBorders>
          </w:tcPr>
          <w:p w14:paraId="5DB53999" w14:textId="77777777" w:rsidR="00532C0F" w:rsidRPr="00C12AA7" w:rsidRDefault="00532C0F" w:rsidP="008B3E31">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0C6F77DB" w14:textId="77777777" w:rsidR="00532C0F" w:rsidRPr="00C12AA7" w:rsidRDefault="00532C0F" w:rsidP="008B3E31">
            <w:pPr>
              <w:pStyle w:val="TAL"/>
              <w:rPr>
                <w:lang w:eastAsia="zh-CN"/>
              </w:rPr>
            </w:pPr>
            <w:proofErr w:type="spellStart"/>
            <w:r w:rsidRPr="00C12AA7">
              <w:rPr>
                <w:lang w:eastAsia="zh-CN"/>
              </w:rPr>
              <w:t>NsacAdmissionMode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2B55B4CC" w14:textId="77777777" w:rsidR="00532C0F" w:rsidRPr="00C12AA7" w:rsidRDefault="00532C0F" w:rsidP="008B3E31">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5BE58" w14:textId="77777777" w:rsidR="00532C0F" w:rsidRPr="00C12AA7" w:rsidRDefault="00532C0F" w:rsidP="008B3E3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163ED58" w14:textId="77777777" w:rsidR="00532C0F" w:rsidRPr="00C12AA7" w:rsidRDefault="00532C0F" w:rsidP="008B3E31">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7195055C" w14:textId="77777777" w:rsidR="00532C0F" w:rsidRPr="00C12AA7" w:rsidRDefault="00532C0F" w:rsidP="008B3E31">
            <w:pPr>
              <w:pStyle w:val="TAL"/>
            </w:pPr>
          </w:p>
        </w:tc>
      </w:tr>
      <w:tr w:rsidR="00966373" w:rsidRPr="00C12AA7" w14:paraId="102C9E43" w14:textId="77777777" w:rsidTr="008B3E31">
        <w:trPr>
          <w:jc w:val="center"/>
          <w:ins w:id="41" w:author="Huawei" w:date="2024-11-06T22:38:00Z"/>
        </w:trPr>
        <w:tc>
          <w:tcPr>
            <w:tcW w:w="1701" w:type="dxa"/>
            <w:tcBorders>
              <w:top w:val="single" w:sz="4" w:space="0" w:color="auto"/>
              <w:left w:val="single" w:sz="4" w:space="0" w:color="auto"/>
              <w:bottom w:val="single" w:sz="4" w:space="0" w:color="auto"/>
              <w:right w:val="single" w:sz="4" w:space="0" w:color="auto"/>
            </w:tcBorders>
          </w:tcPr>
          <w:p w14:paraId="74EB5904" w14:textId="1AC01C2D" w:rsidR="00966373" w:rsidRPr="00C12AA7" w:rsidRDefault="00966373" w:rsidP="008B3E31">
            <w:pPr>
              <w:pStyle w:val="TAL"/>
              <w:rPr>
                <w:ins w:id="42" w:author="Huawei" w:date="2024-11-06T22:38:00Z"/>
                <w:lang w:val="en-US" w:eastAsia="zh-CN"/>
              </w:rPr>
            </w:pPr>
            <w:proofErr w:type="spellStart"/>
            <w:ins w:id="43" w:author="Huawei" w:date="2024-11-06T22:38:00Z">
              <w:r>
                <w:t>numberE</w:t>
              </w:r>
              <w:r w:rsidRPr="007E146F">
                <w:t>xceed</w:t>
              </w:r>
              <w:r>
                <w: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3C2E4C5" w14:textId="043B49DD" w:rsidR="00966373" w:rsidRPr="00C12AA7" w:rsidRDefault="00966373" w:rsidP="008B3E31">
            <w:pPr>
              <w:pStyle w:val="TAL"/>
              <w:rPr>
                <w:ins w:id="44" w:author="Huawei" w:date="2024-11-06T22:38:00Z"/>
                <w:lang w:eastAsia="zh-CN"/>
              </w:rPr>
            </w:pPr>
            <w:proofErr w:type="spellStart"/>
            <w:ins w:id="45" w:author="Huawei" w:date="2024-11-06T22:38:00Z">
              <w:r>
                <w:t>E</w:t>
              </w:r>
              <w:r w:rsidRPr="007E146F">
                <w:t>xceed</w:t>
              </w:r>
              <w: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CF05D9" w14:textId="718D5615" w:rsidR="00966373" w:rsidRPr="00C12AA7" w:rsidRDefault="00966373" w:rsidP="008B3E31">
            <w:pPr>
              <w:pStyle w:val="TAC"/>
              <w:rPr>
                <w:ins w:id="46" w:author="Huawei" w:date="2024-11-06T22:38:00Z"/>
                <w:lang w:eastAsia="zh-CN"/>
              </w:rPr>
            </w:pPr>
            <w:ins w:id="47" w:author="Huawei" w:date="2024-11-06T22: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203D16" w14:textId="671F7077" w:rsidR="00966373" w:rsidRPr="00C12AA7" w:rsidRDefault="00966373" w:rsidP="008B3E31">
            <w:pPr>
              <w:pStyle w:val="TAL"/>
              <w:rPr>
                <w:ins w:id="48" w:author="Huawei" w:date="2024-11-06T22:38:00Z"/>
                <w:lang w:eastAsia="zh-CN"/>
              </w:rPr>
            </w:pPr>
            <w:ins w:id="49" w:author="Huawei" w:date="2024-11-06T22:38: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2D43403" w14:textId="79579BFA" w:rsidR="000E1C39" w:rsidRPr="00C12AA7" w:rsidRDefault="00966373" w:rsidP="008B3E31">
            <w:pPr>
              <w:pStyle w:val="TAL"/>
              <w:rPr>
                <w:ins w:id="50" w:author="Huawei" w:date="2024-11-06T22:38:00Z"/>
              </w:rPr>
            </w:pPr>
            <w:ins w:id="51" w:author="Huawei" w:date="2024-11-06T22:39:00Z">
              <w:r w:rsidRPr="00C12AA7">
                <w:t xml:space="preserve">This IE </w:t>
              </w:r>
              <w:r>
                <w:t>may</w:t>
              </w:r>
              <w:r w:rsidRPr="00C12AA7">
                <w:t xml:space="preserve"> be present </w:t>
              </w:r>
              <w:r>
                <w:t xml:space="preserve">from NSACF to primary NSACF in option2 of NSAC </w:t>
              </w:r>
            </w:ins>
            <w:ins w:id="52" w:author="Huawei" w:date="2024-11-07T09:49:00Z">
              <w:r w:rsidR="00017A0C">
                <w:t xml:space="preserve">of </w:t>
              </w:r>
            </w:ins>
            <w:ins w:id="53" w:author="Huawei" w:date="2024-11-06T22:39:00Z">
              <w:r>
                <w:t>maximum number of UE with at least one PDU session and one PDN connection</w:t>
              </w:r>
            </w:ins>
            <w:ins w:id="54" w:author="Huawei" w:date="2024-11-06T22:40:00Z">
              <w:r w:rsidR="000E1C39">
                <w:t xml:space="preserve"> to identify </w:t>
              </w:r>
              <w:r w:rsidR="000E1C39" w:rsidRPr="007E146F">
                <w:t>that either the number of UEs</w:t>
              </w:r>
              <w:r w:rsidR="000E1C39">
                <w:t>,</w:t>
              </w:r>
              <w:r w:rsidR="000E1C39" w:rsidRPr="007E146F">
                <w:t xml:space="preserve"> or the number of PDUs for the S-NSSAI</w:t>
              </w:r>
              <w:r w:rsidR="000E1C39">
                <w:t>, or both</w:t>
              </w:r>
              <w:r w:rsidR="000E1C39" w:rsidRPr="007E146F">
                <w:t xml:space="preserve"> is exceeded</w:t>
              </w:r>
            </w:ins>
          </w:p>
        </w:tc>
        <w:tc>
          <w:tcPr>
            <w:tcW w:w="1218" w:type="dxa"/>
            <w:tcBorders>
              <w:top w:val="single" w:sz="4" w:space="0" w:color="auto"/>
              <w:left w:val="single" w:sz="4" w:space="0" w:color="auto"/>
              <w:bottom w:val="single" w:sz="4" w:space="0" w:color="auto"/>
              <w:right w:val="single" w:sz="4" w:space="0" w:color="auto"/>
            </w:tcBorders>
          </w:tcPr>
          <w:p w14:paraId="21DC015A" w14:textId="77777777" w:rsidR="00966373" w:rsidRPr="00C12AA7" w:rsidRDefault="00966373" w:rsidP="008B3E31">
            <w:pPr>
              <w:pStyle w:val="TAL"/>
              <w:rPr>
                <w:ins w:id="55" w:author="Huawei" w:date="2024-11-06T22:38:00Z"/>
              </w:rPr>
            </w:pPr>
          </w:p>
        </w:tc>
      </w:tr>
    </w:tbl>
    <w:p w14:paraId="1A6B5D42" w14:textId="36B52A60" w:rsidR="00532C0F" w:rsidRDefault="00532C0F">
      <w:pPr>
        <w:rPr>
          <w:noProof/>
          <w:lang w:eastAsia="zh-CN"/>
        </w:rPr>
      </w:pPr>
    </w:p>
    <w:p w14:paraId="05AB8CE5" w14:textId="77777777" w:rsidR="00532C0F" w:rsidRPr="006B5418" w:rsidRDefault="00532C0F" w:rsidP="00532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27671C" w14:textId="4729A5B0" w:rsidR="00532C0F" w:rsidRDefault="00532C0F">
      <w:pPr>
        <w:rPr>
          <w:noProof/>
          <w:lang w:eastAsia="zh-CN"/>
        </w:rPr>
      </w:pPr>
    </w:p>
    <w:p w14:paraId="05A2F79D" w14:textId="77777777" w:rsidR="000E1C39" w:rsidRPr="00C12AA7" w:rsidRDefault="000E1C39" w:rsidP="000E1C39">
      <w:pPr>
        <w:pStyle w:val="5"/>
      </w:pPr>
      <w:bookmarkStart w:id="56" w:name="_Toc73369708"/>
      <w:bookmarkStart w:id="57" w:name="_Toc81226707"/>
      <w:bookmarkStart w:id="58" w:name="_Toc93868998"/>
      <w:bookmarkStart w:id="59" w:name="_Toc148445724"/>
      <w:bookmarkStart w:id="60" w:name="_Toc177512601"/>
      <w:r w:rsidRPr="00C12AA7">
        <w:lastRenderedPageBreak/>
        <w:t>6.1.6.2.8</w:t>
      </w:r>
      <w:r w:rsidRPr="00C12AA7">
        <w:tab/>
        <w:t xml:space="preserve">Type: </w:t>
      </w:r>
      <w:proofErr w:type="spellStart"/>
      <w:r w:rsidRPr="00C12AA7">
        <w:t>PduACResponseData</w:t>
      </w:r>
      <w:bookmarkEnd w:id="56"/>
      <w:bookmarkEnd w:id="57"/>
      <w:bookmarkEnd w:id="58"/>
      <w:bookmarkEnd w:id="59"/>
      <w:bookmarkEnd w:id="60"/>
      <w:proofErr w:type="spellEnd"/>
    </w:p>
    <w:p w14:paraId="5801F7FB" w14:textId="77777777" w:rsidR="000E1C39" w:rsidRPr="00C12AA7" w:rsidRDefault="000E1C39" w:rsidP="000E1C39">
      <w:pPr>
        <w:pStyle w:val="TH"/>
      </w:pPr>
      <w:r w:rsidRPr="00C12AA7">
        <w:rPr>
          <w:noProof/>
        </w:rPr>
        <w:t>Table </w:t>
      </w:r>
      <w:r w:rsidRPr="00C12AA7">
        <w:t xml:space="preserve">6.1.6.2.8-1: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E1C39" w:rsidRPr="00C12AA7" w14:paraId="19D480EA" w14:textId="77777777" w:rsidTr="000E1C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934FFE" w14:textId="77777777" w:rsidR="000E1C39" w:rsidRPr="00C12AA7" w:rsidRDefault="000E1C39" w:rsidP="008B3E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70AE1F" w14:textId="77777777" w:rsidR="000E1C39" w:rsidRPr="00C12AA7" w:rsidRDefault="000E1C39" w:rsidP="008B3E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D4B5DB" w14:textId="77777777" w:rsidR="000E1C39" w:rsidRPr="00C12AA7" w:rsidRDefault="000E1C39" w:rsidP="008B3E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5136D3" w14:textId="77777777" w:rsidR="000E1C39" w:rsidRPr="00C12AA7" w:rsidRDefault="000E1C39" w:rsidP="008B3E31">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EB11333" w14:textId="77777777" w:rsidR="000E1C39" w:rsidRPr="00C12AA7" w:rsidRDefault="000E1C39" w:rsidP="008B3E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A3A4E24" w14:textId="77777777" w:rsidR="000E1C39" w:rsidRPr="00C12AA7" w:rsidRDefault="000E1C39" w:rsidP="008B3E31">
            <w:pPr>
              <w:pStyle w:val="TAH"/>
              <w:rPr>
                <w:rFonts w:cs="Arial"/>
                <w:szCs w:val="18"/>
              </w:rPr>
            </w:pPr>
            <w:r w:rsidRPr="00C12AA7">
              <w:rPr>
                <w:rFonts w:cs="Arial"/>
                <w:szCs w:val="18"/>
              </w:rPr>
              <w:t>Applicability</w:t>
            </w:r>
          </w:p>
        </w:tc>
      </w:tr>
      <w:tr w:rsidR="000E1C39" w:rsidRPr="00C12AA7" w14:paraId="617E6F15" w14:textId="77777777" w:rsidTr="000E1C39">
        <w:trPr>
          <w:jc w:val="center"/>
        </w:trPr>
        <w:tc>
          <w:tcPr>
            <w:tcW w:w="1701" w:type="dxa"/>
            <w:tcBorders>
              <w:top w:val="single" w:sz="4" w:space="0" w:color="auto"/>
              <w:left w:val="single" w:sz="4" w:space="0" w:color="auto"/>
              <w:bottom w:val="single" w:sz="4" w:space="0" w:color="auto"/>
              <w:right w:val="single" w:sz="4" w:space="0" w:color="auto"/>
            </w:tcBorders>
          </w:tcPr>
          <w:p w14:paraId="08624F94" w14:textId="77777777" w:rsidR="000E1C39" w:rsidRPr="00C12AA7" w:rsidRDefault="000E1C39" w:rsidP="008B3E3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938794" w14:textId="77777777" w:rsidR="000E1C39" w:rsidRPr="00C12AA7" w:rsidRDefault="000E1C39" w:rsidP="008B3E31">
            <w:pPr>
              <w:pStyle w:val="TAL"/>
            </w:pPr>
            <w:r w:rsidRPr="00C12AA7">
              <w:t>map(</w:t>
            </w:r>
            <w:proofErr w:type="gramStart"/>
            <w:r w:rsidRPr="00C12AA7">
              <w:t>array(</w:t>
            </w:r>
            <w:proofErr w:type="spellStart"/>
            <w:proofErr w:type="gramEnd"/>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CC5160D" w14:textId="77777777" w:rsidR="000E1C39" w:rsidRPr="00C12AA7" w:rsidRDefault="000E1C39" w:rsidP="008B3E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FEBD007" w14:textId="77777777" w:rsidR="000E1C39" w:rsidRPr="00C12AA7" w:rsidRDefault="000E1C39" w:rsidP="008B3E31">
            <w:pPr>
              <w:pStyle w:val="TAL"/>
            </w:pPr>
            <w:proofErr w:type="gramStart"/>
            <w:r w:rsidRPr="00C12AA7">
              <w:t>1..N</w:t>
            </w:r>
            <w:proofErr w:type="gramEnd"/>
            <w:r w:rsidRPr="00C12AA7">
              <w:t>(1..2)</w:t>
            </w:r>
          </w:p>
        </w:tc>
        <w:tc>
          <w:tcPr>
            <w:tcW w:w="3602" w:type="dxa"/>
            <w:tcBorders>
              <w:top w:val="single" w:sz="4" w:space="0" w:color="auto"/>
              <w:left w:val="single" w:sz="4" w:space="0" w:color="auto"/>
              <w:bottom w:val="single" w:sz="4" w:space="0" w:color="auto"/>
              <w:right w:val="single" w:sz="4" w:space="0" w:color="auto"/>
            </w:tcBorders>
          </w:tcPr>
          <w:p w14:paraId="44989E8B" w14:textId="77777777" w:rsidR="000E1C39" w:rsidRPr="00C12AA7" w:rsidRDefault="000E1C39" w:rsidP="008B3E31">
            <w:pPr>
              <w:pStyle w:val="TAL"/>
              <w:rPr>
                <w:rFonts w:cs="Arial"/>
                <w:szCs w:val="18"/>
              </w:rPr>
            </w:pPr>
            <w:r w:rsidRPr="00C12AA7">
              <w:rPr>
                <w:rFonts w:cs="Arial"/>
                <w:szCs w:val="18"/>
              </w:rPr>
              <w:t>Indicates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2E071A08" w14:textId="77777777" w:rsidR="000E1C39" w:rsidRPr="00C12AA7" w:rsidRDefault="000E1C39" w:rsidP="008B3E31">
            <w:pPr>
              <w:pStyle w:val="TAL"/>
              <w:rPr>
                <w:rFonts w:cs="Arial"/>
                <w:szCs w:val="18"/>
              </w:rPr>
            </w:pPr>
          </w:p>
        </w:tc>
      </w:tr>
      <w:tr w:rsidR="000E1C39" w:rsidRPr="00C12AA7" w14:paraId="471906CD" w14:textId="77777777" w:rsidTr="000E1C39">
        <w:trPr>
          <w:jc w:val="center"/>
        </w:trPr>
        <w:tc>
          <w:tcPr>
            <w:tcW w:w="1701" w:type="dxa"/>
            <w:tcBorders>
              <w:top w:val="single" w:sz="4" w:space="0" w:color="auto"/>
              <w:left w:val="single" w:sz="4" w:space="0" w:color="auto"/>
              <w:bottom w:val="single" w:sz="4" w:space="0" w:color="auto"/>
              <w:right w:val="single" w:sz="4" w:space="0" w:color="auto"/>
            </w:tcBorders>
          </w:tcPr>
          <w:p w14:paraId="4A787216" w14:textId="77777777" w:rsidR="000E1C39" w:rsidRPr="00C12AA7" w:rsidRDefault="000E1C39" w:rsidP="008B3E31">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BDA0B2" w14:textId="77777777" w:rsidR="000E1C39" w:rsidRPr="00C12AA7" w:rsidRDefault="000E1C39" w:rsidP="008B3E31">
            <w:pPr>
              <w:pStyle w:val="TAL"/>
            </w:pPr>
            <w:proofErr w:type="gramStart"/>
            <w:r w:rsidRPr="00C12AA7">
              <w:t>array(</w:t>
            </w:r>
            <w:proofErr w:type="spellStart"/>
            <w:proofErr w:type="gramEnd"/>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4ACA72F4" w14:textId="77777777" w:rsidR="000E1C39" w:rsidRPr="00C12AA7" w:rsidRDefault="000E1C39" w:rsidP="008B3E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3A8CD83" w14:textId="77777777" w:rsidR="000E1C39" w:rsidRPr="00C12AA7" w:rsidRDefault="000E1C39" w:rsidP="008B3E31">
            <w:pPr>
              <w:pStyle w:val="TAL"/>
            </w:pPr>
            <w:proofErr w:type="gramStart"/>
            <w:r w:rsidRPr="00C12AA7">
              <w:t>1..N</w:t>
            </w:r>
            <w:proofErr w:type="gramEnd"/>
          </w:p>
        </w:tc>
        <w:tc>
          <w:tcPr>
            <w:tcW w:w="3602" w:type="dxa"/>
            <w:tcBorders>
              <w:top w:val="single" w:sz="4" w:space="0" w:color="auto"/>
              <w:left w:val="single" w:sz="4" w:space="0" w:color="auto"/>
              <w:bottom w:val="single" w:sz="4" w:space="0" w:color="auto"/>
              <w:right w:val="single" w:sz="4" w:space="0" w:color="auto"/>
            </w:tcBorders>
          </w:tcPr>
          <w:p w14:paraId="0DE0F063" w14:textId="77777777" w:rsidR="000E1C39" w:rsidRPr="00C12AA7" w:rsidRDefault="000E1C39" w:rsidP="008B3E31">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a or clause </w:t>
            </w:r>
            <w:r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972B89F" w14:textId="77777777" w:rsidR="000E1C39" w:rsidRPr="00C12AA7" w:rsidRDefault="000E1C39" w:rsidP="008B3E31">
            <w:pPr>
              <w:pStyle w:val="TAL"/>
              <w:rPr>
                <w:rFonts w:cs="Arial"/>
                <w:szCs w:val="18"/>
                <w:lang w:eastAsia="zh-CN"/>
              </w:rPr>
            </w:pPr>
            <w:r w:rsidRPr="00C12AA7">
              <w:rPr>
                <w:rFonts w:cs="Arial"/>
                <w:szCs w:val="18"/>
                <w:lang w:eastAsia="zh-CN"/>
              </w:rPr>
              <w:t>HNSAC</w:t>
            </w:r>
          </w:p>
          <w:p w14:paraId="11215726" w14:textId="77777777" w:rsidR="000E1C39" w:rsidRPr="00C12AA7" w:rsidRDefault="000E1C39" w:rsidP="008B3E31">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0E1C39" w:rsidRPr="00C12AA7" w14:paraId="6D2BF791" w14:textId="77777777" w:rsidTr="000E1C39">
        <w:trPr>
          <w:jc w:val="center"/>
          <w:ins w:id="61" w:author="Huawei" w:date="2024-11-06T22:42:00Z"/>
        </w:trPr>
        <w:tc>
          <w:tcPr>
            <w:tcW w:w="1701" w:type="dxa"/>
            <w:tcBorders>
              <w:top w:val="single" w:sz="4" w:space="0" w:color="auto"/>
              <w:left w:val="single" w:sz="4" w:space="0" w:color="auto"/>
              <w:bottom w:val="single" w:sz="4" w:space="0" w:color="auto"/>
              <w:right w:val="single" w:sz="4" w:space="0" w:color="auto"/>
            </w:tcBorders>
          </w:tcPr>
          <w:p w14:paraId="55AFC97A" w14:textId="12D7C7B3" w:rsidR="000E1C39" w:rsidRPr="00C12AA7" w:rsidRDefault="000E1C39" w:rsidP="000E1C39">
            <w:pPr>
              <w:pStyle w:val="TAL"/>
              <w:rPr>
                <w:ins w:id="62" w:author="Huawei" w:date="2024-11-06T22:42:00Z"/>
              </w:rPr>
            </w:pPr>
            <w:proofErr w:type="spellStart"/>
            <w:ins w:id="63" w:author="Huawei" w:date="2024-11-06T22:43:00Z">
              <w:r w:rsidRPr="00C12AA7">
                <w:t>ue</w:t>
              </w:r>
              <w:r w:rsidRPr="00C12AA7">
                <w:rPr>
                  <w:rFonts w:eastAsia="Malgun Gothic"/>
                </w:rPr>
                <w:t>AdmissionList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3D12D14" w14:textId="7B14E847" w:rsidR="000E1C39" w:rsidRPr="00C12AA7" w:rsidRDefault="000E1C39" w:rsidP="000E1C39">
            <w:pPr>
              <w:pStyle w:val="TAL"/>
              <w:rPr>
                <w:ins w:id="64" w:author="Huawei" w:date="2024-11-06T22:42:00Z"/>
              </w:rPr>
            </w:pPr>
            <w:proofErr w:type="gramStart"/>
            <w:ins w:id="65" w:author="Huawei" w:date="2024-11-06T22:43:00Z">
              <w:r w:rsidRPr="00C12AA7">
                <w:t>array(</w:t>
              </w:r>
              <w:proofErr w:type="spellStart"/>
              <w:proofErr w:type="gramEnd"/>
              <w:r w:rsidRPr="00C12AA7">
                <w:t>Ue</w:t>
              </w:r>
              <w:r w:rsidRPr="00C12AA7">
                <w:rPr>
                  <w:rFonts w:eastAsia="Malgun Gothic"/>
                </w:rPr>
                <w:t>AdmissionValue</w:t>
              </w:r>
              <w:proofErr w:type="spellEnd"/>
              <w:r w:rsidRPr="00C12AA7">
                <w:t>)</w:t>
              </w:r>
            </w:ins>
          </w:p>
        </w:tc>
        <w:tc>
          <w:tcPr>
            <w:tcW w:w="425" w:type="dxa"/>
            <w:tcBorders>
              <w:top w:val="single" w:sz="4" w:space="0" w:color="auto"/>
              <w:left w:val="single" w:sz="4" w:space="0" w:color="auto"/>
              <w:bottom w:val="single" w:sz="4" w:space="0" w:color="auto"/>
              <w:right w:val="single" w:sz="4" w:space="0" w:color="auto"/>
            </w:tcBorders>
          </w:tcPr>
          <w:p w14:paraId="1ABB375A" w14:textId="6C1FEC38" w:rsidR="000E1C39" w:rsidRPr="00C12AA7" w:rsidRDefault="000E1C39" w:rsidP="000E1C39">
            <w:pPr>
              <w:pStyle w:val="TAC"/>
              <w:rPr>
                <w:ins w:id="66" w:author="Huawei" w:date="2024-11-06T22:42:00Z"/>
              </w:rPr>
            </w:pPr>
            <w:ins w:id="67" w:author="Huawei" w:date="2024-11-06T22:43:00Z">
              <w:r w:rsidRPr="00C12AA7">
                <w:t>C</w:t>
              </w:r>
            </w:ins>
          </w:p>
        </w:tc>
        <w:tc>
          <w:tcPr>
            <w:tcW w:w="1134" w:type="dxa"/>
            <w:tcBorders>
              <w:top w:val="single" w:sz="4" w:space="0" w:color="auto"/>
              <w:left w:val="single" w:sz="4" w:space="0" w:color="auto"/>
              <w:bottom w:val="single" w:sz="4" w:space="0" w:color="auto"/>
              <w:right w:val="single" w:sz="4" w:space="0" w:color="auto"/>
            </w:tcBorders>
          </w:tcPr>
          <w:p w14:paraId="1B473E6E" w14:textId="1FB60713" w:rsidR="000E1C39" w:rsidRPr="00C12AA7" w:rsidRDefault="000E1C39" w:rsidP="000E1C39">
            <w:pPr>
              <w:pStyle w:val="TAL"/>
              <w:rPr>
                <w:ins w:id="68" w:author="Huawei" w:date="2024-11-06T22:42:00Z"/>
              </w:rPr>
            </w:pPr>
            <w:proofErr w:type="gramStart"/>
            <w:ins w:id="69" w:author="Huawei" w:date="2024-11-06T22:43:00Z">
              <w:r w:rsidRPr="00C12AA7">
                <w:t>1..N</w:t>
              </w:r>
            </w:ins>
            <w:proofErr w:type="gramEnd"/>
          </w:p>
        </w:tc>
        <w:tc>
          <w:tcPr>
            <w:tcW w:w="3602" w:type="dxa"/>
            <w:tcBorders>
              <w:top w:val="single" w:sz="4" w:space="0" w:color="auto"/>
              <w:left w:val="single" w:sz="4" w:space="0" w:color="auto"/>
              <w:bottom w:val="single" w:sz="4" w:space="0" w:color="auto"/>
              <w:right w:val="single" w:sz="4" w:space="0" w:color="auto"/>
            </w:tcBorders>
          </w:tcPr>
          <w:p w14:paraId="1732C76C" w14:textId="13FC440B" w:rsidR="000E1C39" w:rsidRPr="00C12AA7" w:rsidRDefault="000E1C39" w:rsidP="000E1C39">
            <w:pPr>
              <w:pStyle w:val="TAL"/>
              <w:rPr>
                <w:ins w:id="70" w:author="Huawei" w:date="2024-11-06T22:42:00Z"/>
                <w:rFonts w:cs="Arial"/>
                <w:szCs w:val="18"/>
              </w:rPr>
            </w:pPr>
            <w:ins w:id="71" w:author="Huawei" w:date="2024-11-06T22:43:00Z">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updated local maximum number of UEs and/or the updated UE admission threshold</w:t>
              </w:r>
              <w:r w:rsidRPr="00C12AA7">
                <w:rPr>
                  <w:rFonts w:cs="Arial"/>
                  <w:szCs w:val="18"/>
                </w:rPr>
                <w:t xml:space="preserve"> for each S-NSSAI</w:t>
              </w:r>
            </w:ins>
            <w:ins w:id="72" w:author="Huawei" w:date="2024-11-06T22:46:00Z">
              <w:r>
                <w:rPr>
                  <w:rFonts w:cs="Arial"/>
                  <w:szCs w:val="18"/>
                </w:rPr>
                <w:t xml:space="preserve"> in option 2 of </w:t>
              </w:r>
            </w:ins>
            <w:ins w:id="73" w:author="Huawei" w:date="2024-11-06T22:47:00Z">
              <w:r>
                <w:t>NSAC for maximum number of UE with at least one PDU session and one PDN connection</w:t>
              </w:r>
            </w:ins>
            <w:ins w:id="74" w:author="Huawei" w:date="2024-11-06T22:43:00Z">
              <w:r w:rsidRPr="00C12AA7">
                <w:rPr>
                  <w:rFonts w:cs="Arial"/>
                  <w:szCs w:val="18"/>
                </w:rPr>
                <w:t>, as defined in clause</w:t>
              </w:r>
              <w:r w:rsidRPr="00C12AA7">
                <w:rPr>
                  <w:rFonts w:hint="eastAsia"/>
                  <w:lang w:eastAsia="zh-CN"/>
                </w:rPr>
                <w:t> </w:t>
              </w:r>
            </w:ins>
            <w:ins w:id="75" w:author="Huawei" w:date="2024-11-06T22:45:00Z">
              <w:r>
                <w:t>4.11.5.9a</w:t>
              </w:r>
            </w:ins>
            <w:ins w:id="76" w:author="Huawei" w:date="2024-11-06T22:43:00Z">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12193C53" w14:textId="0E4F0FD1" w:rsidR="000E1C39" w:rsidRPr="00C12AA7" w:rsidRDefault="000E1C39" w:rsidP="000E1C39">
            <w:pPr>
              <w:pStyle w:val="TAL"/>
              <w:rPr>
                <w:ins w:id="77" w:author="Huawei" w:date="2024-11-06T22:42:00Z"/>
                <w:rFonts w:cs="Arial"/>
                <w:szCs w:val="18"/>
                <w:lang w:eastAsia="zh-CN"/>
              </w:rPr>
            </w:pPr>
            <w:ins w:id="78" w:author="Huawei" w:date="2024-11-06T22:43:00Z">
              <w:r w:rsidRPr="00C12AA7">
                <w:t>HNSAC</w:t>
              </w:r>
            </w:ins>
          </w:p>
        </w:tc>
      </w:tr>
      <w:tr w:rsidR="000E1C39" w:rsidRPr="00C12AA7" w14:paraId="70F40367" w14:textId="77777777" w:rsidTr="000E1C39">
        <w:trPr>
          <w:jc w:val="center"/>
        </w:trPr>
        <w:tc>
          <w:tcPr>
            <w:tcW w:w="1701" w:type="dxa"/>
            <w:tcBorders>
              <w:top w:val="single" w:sz="4" w:space="0" w:color="auto"/>
              <w:left w:val="single" w:sz="4" w:space="0" w:color="auto"/>
              <w:bottom w:val="single" w:sz="4" w:space="0" w:color="auto"/>
              <w:right w:val="single" w:sz="4" w:space="0" w:color="auto"/>
            </w:tcBorders>
          </w:tcPr>
          <w:p w14:paraId="2626B094" w14:textId="77777777" w:rsidR="000E1C39" w:rsidRPr="00C12AA7" w:rsidRDefault="000E1C39" w:rsidP="000E1C39">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550E9E5" w14:textId="77777777" w:rsidR="000E1C39" w:rsidRPr="00C12AA7" w:rsidRDefault="000E1C39" w:rsidP="000E1C39">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C29BEA5" w14:textId="77777777" w:rsidR="000E1C39" w:rsidRPr="00C12AA7" w:rsidRDefault="000E1C39" w:rsidP="000E1C39">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883B294" w14:textId="77777777" w:rsidR="000E1C39" w:rsidRPr="00C12AA7" w:rsidRDefault="000E1C39" w:rsidP="000E1C39">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F66D4AC" w14:textId="77777777" w:rsidR="000E1C39" w:rsidRPr="00C12AA7" w:rsidRDefault="000E1C39" w:rsidP="000E1C39">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46F99C75" w14:textId="77777777" w:rsidR="000E1C39" w:rsidRPr="00C12AA7" w:rsidRDefault="000E1C39" w:rsidP="000E1C39">
            <w:pPr>
              <w:pStyle w:val="TAL"/>
              <w:rPr>
                <w:rFonts w:cs="Arial"/>
                <w:szCs w:val="18"/>
                <w:lang w:eastAsia="zh-CN"/>
              </w:rPr>
            </w:pPr>
          </w:p>
        </w:tc>
      </w:tr>
    </w:tbl>
    <w:p w14:paraId="23C63318" w14:textId="77777777" w:rsidR="000E1C39" w:rsidRDefault="000E1C39">
      <w:pPr>
        <w:rPr>
          <w:noProof/>
          <w:lang w:eastAsia="zh-CN"/>
        </w:rPr>
      </w:pPr>
    </w:p>
    <w:p w14:paraId="5B805FCB" w14:textId="77777777" w:rsidR="000E1C39" w:rsidRPr="006B5418" w:rsidRDefault="000E1C39" w:rsidP="000E1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DFFD4F" w14:textId="02DC4A05" w:rsidR="00532C0F" w:rsidRDefault="00532C0F">
      <w:pPr>
        <w:rPr>
          <w:noProof/>
          <w:lang w:eastAsia="zh-CN"/>
        </w:rPr>
      </w:pPr>
    </w:p>
    <w:p w14:paraId="043AC038" w14:textId="1BB00F9B" w:rsidR="000E1C39" w:rsidRPr="00C12AA7" w:rsidRDefault="000E1C39" w:rsidP="000E1C39">
      <w:pPr>
        <w:pStyle w:val="5"/>
        <w:rPr>
          <w:ins w:id="79" w:author="Huawei" w:date="2024-11-06T22:47:00Z"/>
        </w:rPr>
      </w:pPr>
      <w:bookmarkStart w:id="80" w:name="_Toc148445738"/>
      <w:bookmarkStart w:id="81" w:name="_Toc177512615"/>
      <w:ins w:id="82" w:author="Huawei" w:date="2024-11-06T22:47:00Z">
        <w:r w:rsidRPr="00C12AA7">
          <w:t>6.1.6.3.</w:t>
        </w:r>
        <w:r w:rsidRPr="00017A0C">
          <w:rPr>
            <w:highlight w:val="yellow"/>
          </w:rPr>
          <w:t>X</w:t>
        </w:r>
        <w:r w:rsidRPr="00C12AA7">
          <w:tab/>
          <w:t xml:space="preserve">Enumeration: </w:t>
        </w:r>
      </w:ins>
      <w:bookmarkEnd w:id="80"/>
      <w:bookmarkEnd w:id="81"/>
      <w:proofErr w:type="spellStart"/>
      <w:ins w:id="83" w:author="Huawei" w:date="2024-11-06T22:48:00Z">
        <w:r>
          <w:t>E</w:t>
        </w:r>
        <w:r w:rsidRPr="007E146F">
          <w:t>xceed</w:t>
        </w:r>
        <w:r>
          <w:t>Info</w:t>
        </w:r>
      </w:ins>
      <w:proofErr w:type="spellEnd"/>
    </w:p>
    <w:p w14:paraId="5CECDC8A" w14:textId="01990B5C" w:rsidR="000E1C39" w:rsidRPr="00C12AA7" w:rsidRDefault="000E1C39" w:rsidP="000E1C39">
      <w:pPr>
        <w:rPr>
          <w:ins w:id="84" w:author="Huawei" w:date="2024-11-06T22:47:00Z"/>
        </w:rPr>
      </w:pPr>
      <w:ins w:id="85" w:author="Huawei" w:date="2024-11-06T22:47:00Z">
        <w:r w:rsidRPr="00C12AA7">
          <w:t xml:space="preserve">The enumeration </w:t>
        </w:r>
      </w:ins>
      <w:proofErr w:type="spellStart"/>
      <w:ins w:id="86" w:author="Huawei" w:date="2024-11-06T22:48:00Z">
        <w:r>
          <w:t>E</w:t>
        </w:r>
        <w:r w:rsidRPr="007E146F">
          <w:t>xceed</w:t>
        </w:r>
        <w:r>
          <w:t>Info</w:t>
        </w:r>
        <w:proofErr w:type="spellEnd"/>
        <w:r w:rsidRPr="00C12AA7">
          <w:t xml:space="preserve"> </w:t>
        </w:r>
      </w:ins>
      <w:ins w:id="87" w:author="Huawei" w:date="2024-11-06T22:47:00Z">
        <w:r w:rsidRPr="00C12AA7">
          <w:t xml:space="preserve">indicates the </w:t>
        </w:r>
      </w:ins>
      <w:ins w:id="88" w:author="Huawei" w:date="2024-11-06T22:50:00Z">
        <w:r w:rsidR="005E3883">
          <w:t xml:space="preserve">quota of </w:t>
        </w:r>
      </w:ins>
      <w:ins w:id="89" w:author="Huawei" w:date="2024-11-06T22:47:00Z">
        <w:r w:rsidRPr="00C12AA7">
          <w:t xml:space="preserve">maximum number of registered UEs and/or maximum number of PDU sessions) for an S-NSSAI </w:t>
        </w:r>
      </w:ins>
      <w:ins w:id="90" w:author="Huawei" w:date="2024-11-06T22:49:00Z">
        <w:r>
          <w:t>is exceed</w:t>
        </w:r>
      </w:ins>
      <w:ins w:id="91" w:author="Huawei" w:date="2024-11-06T22:47:00Z">
        <w:r w:rsidRPr="00C12AA7">
          <w:t>. It shall comply with the provisions defined in table 6.1.6.3.</w:t>
        </w:r>
      </w:ins>
      <w:ins w:id="92" w:author="Huawei" w:date="2024-11-06T22:50:00Z">
        <w:r w:rsidR="005E3883" w:rsidRPr="00017A0C">
          <w:rPr>
            <w:highlight w:val="yellow"/>
          </w:rPr>
          <w:t>X</w:t>
        </w:r>
      </w:ins>
      <w:ins w:id="93" w:author="Huawei" w:date="2024-11-06T22:47:00Z">
        <w:r w:rsidRPr="00C12AA7">
          <w:t>-1.</w:t>
        </w:r>
      </w:ins>
    </w:p>
    <w:p w14:paraId="05D57CD1" w14:textId="2B5EA29A" w:rsidR="000E1C39" w:rsidRPr="00C12AA7" w:rsidRDefault="000E1C39" w:rsidP="000E1C39">
      <w:pPr>
        <w:pStyle w:val="TH"/>
        <w:rPr>
          <w:ins w:id="94" w:author="Huawei" w:date="2024-11-06T22:47:00Z"/>
        </w:rPr>
      </w:pPr>
      <w:ins w:id="95" w:author="Huawei" w:date="2024-11-06T22:47:00Z">
        <w:r w:rsidRPr="00C12AA7">
          <w:t>Table 6.1.6.3.</w:t>
        </w:r>
      </w:ins>
      <w:ins w:id="96" w:author="Huawei" w:date="2024-11-06T22:50:00Z">
        <w:r w:rsidR="005E3883" w:rsidRPr="00017A0C">
          <w:rPr>
            <w:highlight w:val="yellow"/>
          </w:rPr>
          <w:t>X</w:t>
        </w:r>
      </w:ins>
      <w:ins w:id="97" w:author="Huawei" w:date="2024-11-06T22:47:00Z">
        <w:r w:rsidRPr="00C12AA7">
          <w:t xml:space="preserve">-1: Enumeration </w:t>
        </w:r>
      </w:ins>
      <w:proofErr w:type="spellStart"/>
      <w:ins w:id="98" w:author="Huawei" w:date="2024-11-06T22:50:00Z">
        <w:r w:rsidR="005E3883">
          <w:t>E</w:t>
        </w:r>
        <w:r w:rsidR="005E3883" w:rsidRPr="007E146F">
          <w:t>xceed</w:t>
        </w:r>
        <w:r w:rsidR="005E3883">
          <w:t>Info</w:t>
        </w:r>
      </w:ins>
      <w:proofErr w:type="spellEnd"/>
    </w:p>
    <w:tbl>
      <w:tblPr>
        <w:tblW w:w="5124" w:type="pct"/>
        <w:tblInd w:w="-118" w:type="dxa"/>
        <w:tblCellMar>
          <w:left w:w="0" w:type="dxa"/>
          <w:right w:w="0" w:type="dxa"/>
        </w:tblCellMar>
        <w:tblLook w:val="04A0" w:firstRow="1" w:lastRow="0" w:firstColumn="1" w:lastColumn="0" w:noHBand="0" w:noVBand="1"/>
      </w:tblPr>
      <w:tblGrid>
        <w:gridCol w:w="2745"/>
        <w:gridCol w:w="5729"/>
        <w:gridCol w:w="1384"/>
      </w:tblGrid>
      <w:tr w:rsidR="000E1C39" w:rsidRPr="00C12AA7" w14:paraId="27047187" w14:textId="77777777" w:rsidTr="008B3E31">
        <w:trPr>
          <w:ins w:id="99" w:author="Huawei" w:date="2024-11-06T22:4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219DE" w14:textId="77777777" w:rsidR="000E1C39" w:rsidRPr="00C12AA7" w:rsidRDefault="000E1C39" w:rsidP="008B3E31">
            <w:pPr>
              <w:pStyle w:val="TAH"/>
              <w:rPr>
                <w:ins w:id="100" w:author="Huawei" w:date="2024-11-06T22:47:00Z"/>
              </w:rPr>
            </w:pPr>
            <w:ins w:id="101" w:author="Huawei" w:date="2024-11-06T22:47:00Z">
              <w:r w:rsidRPr="00C12AA7">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73F7A" w14:textId="77777777" w:rsidR="000E1C39" w:rsidRPr="00C12AA7" w:rsidRDefault="000E1C39" w:rsidP="008B3E31">
            <w:pPr>
              <w:pStyle w:val="TAH"/>
              <w:rPr>
                <w:ins w:id="102" w:author="Huawei" w:date="2024-11-06T22:47:00Z"/>
              </w:rPr>
            </w:pPr>
            <w:ins w:id="103" w:author="Huawei" w:date="2024-11-06T22:47:00Z">
              <w:r w:rsidRPr="00C12AA7">
                <w:t>Description</w:t>
              </w:r>
            </w:ins>
          </w:p>
        </w:tc>
        <w:tc>
          <w:tcPr>
            <w:tcW w:w="702" w:type="pct"/>
            <w:tcBorders>
              <w:top w:val="single" w:sz="8" w:space="0" w:color="auto"/>
              <w:left w:val="nil"/>
              <w:bottom w:val="single" w:sz="8" w:space="0" w:color="auto"/>
              <w:right w:val="single" w:sz="8" w:space="0" w:color="auto"/>
            </w:tcBorders>
            <w:shd w:val="clear" w:color="auto" w:fill="C0C0C0"/>
          </w:tcPr>
          <w:p w14:paraId="7D5AFF63" w14:textId="77777777" w:rsidR="000E1C39" w:rsidRPr="00C12AA7" w:rsidRDefault="000E1C39" w:rsidP="008B3E31">
            <w:pPr>
              <w:pStyle w:val="TAH"/>
              <w:rPr>
                <w:ins w:id="104" w:author="Huawei" w:date="2024-11-06T22:47:00Z"/>
              </w:rPr>
            </w:pPr>
            <w:ins w:id="105" w:author="Huawei" w:date="2024-11-06T22:47:00Z">
              <w:r w:rsidRPr="00C12AA7">
                <w:t>Applicability</w:t>
              </w:r>
            </w:ins>
          </w:p>
        </w:tc>
      </w:tr>
      <w:tr w:rsidR="000E1C39" w:rsidRPr="00C12AA7" w14:paraId="69D2085E" w14:textId="77777777" w:rsidTr="008B3E31">
        <w:trPr>
          <w:ins w:id="106" w:author="Huawei" w:date="2024-11-06T22: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4058E" w14:textId="77777777" w:rsidR="000E1C39" w:rsidRPr="00C12AA7" w:rsidRDefault="000E1C39" w:rsidP="008B3E31">
            <w:pPr>
              <w:pStyle w:val="TAL"/>
              <w:rPr>
                <w:ins w:id="107" w:author="Huawei" w:date="2024-11-06T22:47:00Z"/>
              </w:rPr>
            </w:pPr>
            <w:ins w:id="108" w:author="Huawei" w:date="2024-11-06T22:47:00Z">
              <w:r w:rsidRPr="00C12AA7">
                <w:t>"MAX_UE_NUM"</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61DA9" w14:textId="0208A47A" w:rsidR="000E1C39" w:rsidRPr="00C12AA7" w:rsidRDefault="000E1C39" w:rsidP="008B3E31">
            <w:pPr>
              <w:pStyle w:val="TAL"/>
              <w:rPr>
                <w:ins w:id="109" w:author="Huawei" w:date="2024-11-06T22:47:00Z"/>
              </w:rPr>
            </w:pPr>
            <w:ins w:id="110" w:author="Huawei" w:date="2024-11-06T22:47:00Z">
              <w:r w:rsidRPr="00C12AA7">
                <w:t xml:space="preserve">Indicates that quota </w:t>
              </w:r>
            </w:ins>
            <w:ins w:id="111" w:author="Huawei" w:date="2024-11-06T22:51:00Z">
              <w:r w:rsidR="005E3883">
                <w:t>of</w:t>
              </w:r>
            </w:ins>
            <w:ins w:id="112" w:author="Huawei" w:date="2024-11-06T22:47:00Z">
              <w:r w:rsidRPr="00C12AA7">
                <w:t xml:space="preserve"> maximum number of registered UEs</w:t>
              </w:r>
            </w:ins>
            <w:ins w:id="113" w:author="Huawei" w:date="2024-11-06T22:51:00Z">
              <w:r w:rsidR="005E3883">
                <w:t xml:space="preserve"> is exceed</w:t>
              </w:r>
            </w:ins>
            <w:ins w:id="114" w:author="Huawei" w:date="2024-11-06T22:47:00Z">
              <w:r w:rsidRPr="00C12AA7">
                <w:t>.</w:t>
              </w:r>
            </w:ins>
          </w:p>
        </w:tc>
        <w:tc>
          <w:tcPr>
            <w:tcW w:w="702" w:type="pct"/>
            <w:tcBorders>
              <w:top w:val="single" w:sz="8" w:space="0" w:color="auto"/>
              <w:left w:val="nil"/>
              <w:bottom w:val="single" w:sz="8" w:space="0" w:color="auto"/>
              <w:right w:val="single" w:sz="8" w:space="0" w:color="auto"/>
            </w:tcBorders>
          </w:tcPr>
          <w:p w14:paraId="183CA6A7" w14:textId="77777777" w:rsidR="000E1C39" w:rsidRPr="00C12AA7" w:rsidRDefault="000E1C39" w:rsidP="008B3E31">
            <w:pPr>
              <w:pStyle w:val="TAL"/>
              <w:rPr>
                <w:ins w:id="115" w:author="Huawei" w:date="2024-11-06T22:47:00Z"/>
              </w:rPr>
            </w:pPr>
          </w:p>
        </w:tc>
      </w:tr>
      <w:tr w:rsidR="000E1C39" w:rsidRPr="00C12AA7" w14:paraId="29165E03" w14:textId="77777777" w:rsidTr="008B3E31">
        <w:trPr>
          <w:ins w:id="116" w:author="Huawei" w:date="2024-11-06T22: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7E4BA" w14:textId="77777777" w:rsidR="000E1C39" w:rsidRPr="00C12AA7" w:rsidRDefault="000E1C39" w:rsidP="008B3E31">
            <w:pPr>
              <w:pStyle w:val="TAL"/>
              <w:rPr>
                <w:ins w:id="117" w:author="Huawei" w:date="2024-11-06T22:47:00Z"/>
              </w:rPr>
            </w:pPr>
            <w:ins w:id="118" w:author="Huawei" w:date="2024-11-06T22:47:00Z">
              <w:r w:rsidRPr="00C12AA7">
                <w:t>"MAX_PDU_NUM"</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809A" w14:textId="2ECAF7D7" w:rsidR="000E1C39" w:rsidRPr="00C12AA7" w:rsidRDefault="000E1C39" w:rsidP="008B3E31">
            <w:pPr>
              <w:pStyle w:val="TAL"/>
              <w:rPr>
                <w:ins w:id="119" w:author="Huawei" w:date="2024-11-06T22:47:00Z"/>
              </w:rPr>
            </w:pPr>
            <w:ins w:id="120" w:author="Huawei" w:date="2024-11-06T22:47:00Z">
              <w:r w:rsidRPr="00C12AA7">
                <w:t xml:space="preserve">Indicates that quota </w:t>
              </w:r>
            </w:ins>
            <w:ins w:id="121" w:author="Huawei" w:date="2024-11-06T22:51:00Z">
              <w:r w:rsidR="005E3883">
                <w:t>of</w:t>
              </w:r>
            </w:ins>
            <w:ins w:id="122" w:author="Huawei" w:date="2024-11-06T22:47:00Z">
              <w:r w:rsidRPr="00C12AA7">
                <w:t xml:space="preserve"> maximum number of PDU sessions</w:t>
              </w:r>
            </w:ins>
            <w:ins w:id="123" w:author="Huawei" w:date="2024-11-06T22:51:00Z">
              <w:r w:rsidR="005E3883">
                <w:t xml:space="preserve"> is exceed</w:t>
              </w:r>
            </w:ins>
            <w:ins w:id="124" w:author="Huawei" w:date="2024-11-06T22:47:00Z">
              <w:r w:rsidRPr="00C12AA7">
                <w:t>.</w:t>
              </w:r>
            </w:ins>
          </w:p>
        </w:tc>
        <w:tc>
          <w:tcPr>
            <w:tcW w:w="702" w:type="pct"/>
            <w:tcBorders>
              <w:top w:val="single" w:sz="8" w:space="0" w:color="auto"/>
              <w:left w:val="nil"/>
              <w:bottom w:val="single" w:sz="8" w:space="0" w:color="auto"/>
              <w:right w:val="single" w:sz="8" w:space="0" w:color="auto"/>
            </w:tcBorders>
          </w:tcPr>
          <w:p w14:paraId="7A083CEE" w14:textId="77777777" w:rsidR="000E1C39" w:rsidRPr="00C12AA7" w:rsidRDefault="000E1C39" w:rsidP="008B3E31">
            <w:pPr>
              <w:pStyle w:val="TAL"/>
              <w:rPr>
                <w:ins w:id="125" w:author="Huawei" w:date="2024-11-06T22:47:00Z"/>
              </w:rPr>
            </w:pPr>
          </w:p>
        </w:tc>
      </w:tr>
      <w:tr w:rsidR="000E1C39" w:rsidRPr="00C12AA7" w14:paraId="518D6D7E" w14:textId="77777777" w:rsidTr="008B3E31">
        <w:trPr>
          <w:ins w:id="126" w:author="Huawei" w:date="2024-11-06T22: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17420" w14:textId="77777777" w:rsidR="000E1C39" w:rsidRPr="00C12AA7" w:rsidRDefault="000E1C39" w:rsidP="008B3E31">
            <w:pPr>
              <w:pStyle w:val="TAL"/>
              <w:rPr>
                <w:ins w:id="127" w:author="Huawei" w:date="2024-11-06T22:47:00Z"/>
              </w:rPr>
            </w:pPr>
            <w:ins w:id="128" w:author="Huawei" w:date="2024-11-06T22:47:00Z">
              <w:r w:rsidRPr="00C12AA7">
                <w:t>"BOTH"</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0E410" w14:textId="56DF5F1D" w:rsidR="000E1C39" w:rsidRPr="00C12AA7" w:rsidRDefault="000E1C39" w:rsidP="008B3E31">
            <w:pPr>
              <w:pStyle w:val="TAL"/>
              <w:rPr>
                <w:ins w:id="129" w:author="Huawei" w:date="2024-11-06T22:47:00Z"/>
              </w:rPr>
            </w:pPr>
            <w:ins w:id="130" w:author="Huawei" w:date="2024-11-06T22:47:00Z">
              <w:r w:rsidRPr="00C12AA7">
                <w:t xml:space="preserve">Indicates that </w:t>
              </w:r>
            </w:ins>
            <w:ins w:id="131" w:author="Huawei" w:date="2024-11-07T09:52:00Z">
              <w:r w:rsidR="00017A0C">
                <w:t>both quota</w:t>
              </w:r>
            </w:ins>
            <w:ins w:id="132" w:author="Huawei" w:date="2024-11-06T22:47:00Z">
              <w:r w:rsidRPr="00C12AA7">
                <w:t xml:space="preserve"> </w:t>
              </w:r>
            </w:ins>
            <w:ins w:id="133" w:author="Huawei" w:date="2024-11-06T22:51:00Z">
              <w:r w:rsidR="005E3883">
                <w:t>of</w:t>
              </w:r>
            </w:ins>
            <w:ins w:id="134" w:author="Huawei" w:date="2024-11-06T22:47:00Z">
              <w:r w:rsidRPr="00C12AA7">
                <w:t xml:space="preserve"> maximum number of registered UEs and maximum number of </w:t>
              </w:r>
            </w:ins>
            <w:ins w:id="135" w:author="Huawei" w:date="2024-11-06T22:52:00Z">
              <w:r w:rsidR="005E3883">
                <w:t>PDU</w:t>
              </w:r>
            </w:ins>
            <w:ins w:id="136" w:author="Huawei" w:date="2024-11-06T22:47:00Z">
              <w:r w:rsidRPr="00C12AA7">
                <w:t xml:space="preserve"> sessions</w:t>
              </w:r>
            </w:ins>
            <w:ins w:id="137" w:author="Huawei" w:date="2024-11-06T22:52:00Z">
              <w:r w:rsidR="005E3883">
                <w:t xml:space="preserve"> are exceed</w:t>
              </w:r>
            </w:ins>
            <w:ins w:id="138" w:author="Huawei" w:date="2024-11-06T22:47:00Z">
              <w:r w:rsidRPr="00C12AA7">
                <w:t>.</w:t>
              </w:r>
            </w:ins>
          </w:p>
        </w:tc>
        <w:tc>
          <w:tcPr>
            <w:tcW w:w="702" w:type="pct"/>
            <w:tcBorders>
              <w:top w:val="single" w:sz="8" w:space="0" w:color="auto"/>
              <w:left w:val="nil"/>
              <w:bottom w:val="single" w:sz="8" w:space="0" w:color="auto"/>
              <w:right w:val="single" w:sz="8" w:space="0" w:color="auto"/>
            </w:tcBorders>
          </w:tcPr>
          <w:p w14:paraId="15EA1DFF" w14:textId="77777777" w:rsidR="000E1C39" w:rsidRPr="00C12AA7" w:rsidRDefault="000E1C39" w:rsidP="008B3E31">
            <w:pPr>
              <w:pStyle w:val="TAL"/>
              <w:rPr>
                <w:ins w:id="139" w:author="Huawei" w:date="2024-11-06T22:47:00Z"/>
              </w:rPr>
            </w:pPr>
          </w:p>
        </w:tc>
      </w:tr>
    </w:tbl>
    <w:p w14:paraId="58104BDA" w14:textId="5C52920F" w:rsidR="000E1C39" w:rsidRDefault="000E1C39">
      <w:pPr>
        <w:rPr>
          <w:noProof/>
          <w:lang w:eastAsia="zh-CN"/>
        </w:rPr>
      </w:pPr>
    </w:p>
    <w:p w14:paraId="1149D8A1" w14:textId="77777777" w:rsidR="002069FA" w:rsidRPr="006B5418" w:rsidRDefault="002069FA" w:rsidP="00206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A39D7" w14:textId="59086510" w:rsidR="002069FA" w:rsidRDefault="002069FA">
      <w:pPr>
        <w:rPr>
          <w:noProof/>
          <w:lang w:eastAsia="zh-CN"/>
        </w:rPr>
      </w:pPr>
    </w:p>
    <w:p w14:paraId="4E5065CC" w14:textId="77777777" w:rsidR="00017A0C" w:rsidRPr="00C12AA7" w:rsidRDefault="00017A0C" w:rsidP="00017A0C">
      <w:pPr>
        <w:pStyle w:val="1"/>
      </w:pPr>
      <w:bookmarkStart w:id="140" w:name="_Toc70325153"/>
      <w:bookmarkStart w:id="141" w:name="_Toc81226759"/>
      <w:bookmarkStart w:id="142" w:name="_Toc93869052"/>
      <w:bookmarkStart w:id="143" w:name="_Toc148445801"/>
      <w:bookmarkStart w:id="144" w:name="_Toc177512678"/>
      <w:r w:rsidRPr="00C12AA7">
        <w:t>A.2</w:t>
      </w:r>
      <w:r w:rsidRPr="00C12AA7">
        <w:tab/>
      </w:r>
      <w:proofErr w:type="spellStart"/>
      <w:r w:rsidRPr="00C12AA7">
        <w:t>Nnsacf_NSAC</w:t>
      </w:r>
      <w:proofErr w:type="spellEnd"/>
      <w:r w:rsidRPr="00C12AA7">
        <w:t xml:space="preserve"> API</w:t>
      </w:r>
      <w:bookmarkEnd w:id="140"/>
      <w:bookmarkEnd w:id="141"/>
      <w:bookmarkEnd w:id="142"/>
      <w:bookmarkEnd w:id="143"/>
      <w:bookmarkEnd w:id="144"/>
    </w:p>
    <w:p w14:paraId="7D5E2231" w14:textId="77777777" w:rsidR="00017A0C" w:rsidRPr="00C12AA7" w:rsidRDefault="00017A0C" w:rsidP="00017A0C">
      <w:pPr>
        <w:pStyle w:val="PL"/>
      </w:pPr>
      <w:r w:rsidRPr="00C12AA7">
        <w:t>openapi: 3.0.0</w:t>
      </w:r>
    </w:p>
    <w:p w14:paraId="1F529EE6" w14:textId="77777777" w:rsidR="00017A0C" w:rsidRPr="00C12AA7" w:rsidRDefault="00017A0C" w:rsidP="00017A0C">
      <w:pPr>
        <w:pStyle w:val="PL"/>
        <w:rPr>
          <w:lang w:val="fr-FR"/>
        </w:rPr>
      </w:pPr>
    </w:p>
    <w:p w14:paraId="3FA6A303" w14:textId="77777777" w:rsidR="00017A0C" w:rsidRPr="00C12AA7" w:rsidRDefault="00017A0C" w:rsidP="00017A0C">
      <w:pPr>
        <w:pStyle w:val="PL"/>
        <w:rPr>
          <w:lang w:val="fr-FR"/>
        </w:rPr>
      </w:pPr>
      <w:r w:rsidRPr="00C12AA7">
        <w:rPr>
          <w:lang w:val="fr-FR"/>
        </w:rPr>
        <w:t>info:</w:t>
      </w:r>
    </w:p>
    <w:p w14:paraId="76C89289" w14:textId="77777777" w:rsidR="00017A0C" w:rsidRPr="00C12AA7" w:rsidRDefault="00017A0C" w:rsidP="00017A0C">
      <w:pPr>
        <w:pStyle w:val="PL"/>
        <w:rPr>
          <w:lang w:val="fr-FR"/>
        </w:rPr>
      </w:pPr>
      <w:r w:rsidRPr="00C12AA7">
        <w:rPr>
          <w:lang w:val="fr-FR"/>
        </w:rPr>
        <w:t xml:space="preserve">  title: Nnsacf_NSAC</w:t>
      </w:r>
    </w:p>
    <w:p w14:paraId="07AA99EB" w14:textId="77777777" w:rsidR="00017A0C" w:rsidRPr="00C12AA7" w:rsidRDefault="00017A0C" w:rsidP="00017A0C">
      <w:pPr>
        <w:pStyle w:val="PL"/>
        <w:rPr>
          <w:lang w:val="fr-FR"/>
        </w:rPr>
      </w:pPr>
      <w:r w:rsidRPr="00C12AA7">
        <w:rPr>
          <w:lang w:val="fr-FR"/>
        </w:rPr>
        <w:t xml:space="preserve">  version: 1.1.</w:t>
      </w:r>
      <w:r>
        <w:rPr>
          <w:lang w:val="fr-FR"/>
        </w:rPr>
        <w:t>1</w:t>
      </w:r>
    </w:p>
    <w:p w14:paraId="36DF817F" w14:textId="77777777" w:rsidR="00017A0C" w:rsidRPr="00C12AA7" w:rsidRDefault="00017A0C" w:rsidP="00017A0C">
      <w:pPr>
        <w:pStyle w:val="PL"/>
      </w:pPr>
      <w:r w:rsidRPr="00C12AA7">
        <w:rPr>
          <w:lang w:val="fr-FR"/>
        </w:rPr>
        <w:t xml:space="preserve">  description: </w:t>
      </w:r>
      <w:r w:rsidRPr="00C12AA7">
        <w:t>|</w:t>
      </w:r>
    </w:p>
    <w:p w14:paraId="3777B6A9" w14:textId="77777777" w:rsidR="00017A0C" w:rsidRPr="00C12AA7" w:rsidRDefault="00017A0C" w:rsidP="00017A0C">
      <w:pPr>
        <w:pStyle w:val="PL"/>
        <w:rPr>
          <w:lang w:val="fr-FR"/>
        </w:rPr>
      </w:pPr>
      <w:r w:rsidRPr="00C12AA7">
        <w:rPr>
          <w:lang w:val="fr-FR"/>
        </w:rPr>
        <w:t xml:space="preserve">    Nnsacf_NSAC Service.  </w:t>
      </w:r>
    </w:p>
    <w:p w14:paraId="06A73CDA" w14:textId="77777777" w:rsidR="00017A0C" w:rsidRPr="00C12AA7" w:rsidRDefault="00017A0C" w:rsidP="00017A0C">
      <w:pPr>
        <w:pStyle w:val="PL"/>
      </w:pPr>
      <w:r w:rsidRPr="00C12AA7">
        <w:t xml:space="preserve">    © 202</w:t>
      </w:r>
      <w:r>
        <w:t>4</w:t>
      </w:r>
      <w:r w:rsidRPr="00C12AA7">
        <w:t xml:space="preserve">, 3GPP Organizational Partners (ARIB, ATIS, CCSA, ETSI, TSDSI, TTA, TTC).  </w:t>
      </w:r>
    </w:p>
    <w:p w14:paraId="58D6274C" w14:textId="77777777" w:rsidR="00017A0C" w:rsidRPr="00C12AA7" w:rsidRDefault="00017A0C" w:rsidP="00017A0C">
      <w:pPr>
        <w:pStyle w:val="PL"/>
      </w:pPr>
      <w:r w:rsidRPr="00C12AA7">
        <w:t xml:space="preserve">    All rights reserved.</w:t>
      </w:r>
    </w:p>
    <w:p w14:paraId="2AAE7FFA" w14:textId="77777777" w:rsidR="00017A0C" w:rsidRPr="00C12AA7" w:rsidRDefault="00017A0C" w:rsidP="00017A0C">
      <w:pPr>
        <w:pStyle w:val="PL"/>
        <w:rPr>
          <w:lang w:val="fr-FR"/>
        </w:rPr>
      </w:pPr>
    </w:p>
    <w:p w14:paraId="03706CD8" w14:textId="77777777" w:rsidR="00017A0C" w:rsidRPr="00C12AA7" w:rsidRDefault="00017A0C" w:rsidP="00017A0C">
      <w:pPr>
        <w:pStyle w:val="PL"/>
        <w:rPr>
          <w:lang w:val="fr-FR"/>
        </w:rPr>
      </w:pPr>
      <w:r w:rsidRPr="00C12AA7">
        <w:rPr>
          <w:lang w:val="fr-FR"/>
        </w:rPr>
        <w:t>externalDocs:</w:t>
      </w:r>
    </w:p>
    <w:p w14:paraId="0B0C57D7" w14:textId="77777777" w:rsidR="00017A0C" w:rsidRPr="00C12AA7" w:rsidRDefault="00017A0C" w:rsidP="00017A0C">
      <w:pPr>
        <w:pStyle w:val="PL"/>
        <w:rPr>
          <w:lang w:val="fr-FR"/>
        </w:rPr>
      </w:pPr>
      <w:r w:rsidRPr="00C12AA7">
        <w:rPr>
          <w:lang w:val="fr-FR"/>
        </w:rPr>
        <w:t xml:space="preserve">  description: 3GPP TS 29.536 V18.</w:t>
      </w:r>
      <w:r>
        <w:rPr>
          <w:lang w:val="fr-FR"/>
        </w:rPr>
        <w:t>7</w:t>
      </w:r>
      <w:r w:rsidRPr="00C12AA7">
        <w:rPr>
          <w:lang w:val="fr-FR"/>
        </w:rPr>
        <w:t xml:space="preserve">.0; </w:t>
      </w:r>
      <w:r w:rsidRPr="00C12AA7">
        <w:t>5G System; Network Slice Admission Control Services; Stage 3</w:t>
      </w:r>
      <w:r w:rsidRPr="00C12AA7">
        <w:rPr>
          <w:lang w:val="fr-FR"/>
        </w:rPr>
        <w:t>.</w:t>
      </w:r>
    </w:p>
    <w:p w14:paraId="73927D83" w14:textId="77777777" w:rsidR="00017A0C" w:rsidRPr="00C12AA7" w:rsidRDefault="00017A0C" w:rsidP="00017A0C">
      <w:pPr>
        <w:pStyle w:val="PL"/>
        <w:rPr>
          <w:lang w:val="fr-FR"/>
        </w:rPr>
      </w:pPr>
      <w:r w:rsidRPr="00C12AA7">
        <w:rPr>
          <w:lang w:val="fr-FR"/>
        </w:rPr>
        <w:lastRenderedPageBreak/>
        <w:t xml:space="preserve">  url: https://www.3gpp.org/ftp/Specs/archive/29_series/29.536/</w:t>
      </w:r>
    </w:p>
    <w:p w14:paraId="321A0914" w14:textId="37F858BC" w:rsidR="002069FA" w:rsidRDefault="00017A0C">
      <w:pPr>
        <w:rPr>
          <w:noProof/>
          <w:lang w:val="fr-FR" w:eastAsia="zh-CN"/>
        </w:rPr>
      </w:pPr>
      <w:r>
        <w:rPr>
          <w:noProof/>
          <w:lang w:val="fr-FR" w:eastAsia="zh-CN"/>
        </w:rPr>
        <w:t>[...]</w:t>
      </w:r>
    </w:p>
    <w:p w14:paraId="29E8339D" w14:textId="77777777" w:rsidR="00017A0C" w:rsidRPr="00C12AA7" w:rsidRDefault="00017A0C" w:rsidP="00017A0C">
      <w:pPr>
        <w:pStyle w:val="PL"/>
      </w:pPr>
      <w:r w:rsidRPr="00C12AA7">
        <w:t xml:space="preserve">    AcuOperationItem:</w:t>
      </w:r>
    </w:p>
    <w:p w14:paraId="4C10E82C" w14:textId="77777777" w:rsidR="00017A0C" w:rsidRPr="00C12AA7" w:rsidRDefault="00017A0C" w:rsidP="00017A0C">
      <w:pPr>
        <w:pStyle w:val="PL"/>
      </w:pPr>
      <w:r w:rsidRPr="00C12AA7">
        <w:t xml:space="preserve">      type: object</w:t>
      </w:r>
    </w:p>
    <w:p w14:paraId="3FA7CD88" w14:textId="77777777" w:rsidR="00017A0C" w:rsidRPr="00C12AA7" w:rsidRDefault="00017A0C" w:rsidP="00017A0C">
      <w:pPr>
        <w:pStyle w:val="PL"/>
      </w:pPr>
      <w:r w:rsidRPr="00C12AA7">
        <w:t xml:space="preserve">      properties:</w:t>
      </w:r>
    </w:p>
    <w:p w14:paraId="2384A350" w14:textId="77777777" w:rsidR="00017A0C" w:rsidRPr="00C12AA7" w:rsidRDefault="00017A0C" w:rsidP="00017A0C">
      <w:pPr>
        <w:pStyle w:val="PL"/>
      </w:pPr>
      <w:r w:rsidRPr="00C12AA7">
        <w:t xml:space="preserve">        updateFlag:</w:t>
      </w:r>
    </w:p>
    <w:p w14:paraId="327A03CA" w14:textId="77777777" w:rsidR="00017A0C" w:rsidRPr="00C12AA7" w:rsidRDefault="00017A0C" w:rsidP="00017A0C">
      <w:pPr>
        <w:pStyle w:val="PL"/>
      </w:pPr>
      <w:r w:rsidRPr="00C12AA7">
        <w:t xml:space="preserve">          $ref: '#/components/schemas/AcuFlag'</w:t>
      </w:r>
    </w:p>
    <w:p w14:paraId="0DF01A0D" w14:textId="77777777" w:rsidR="00017A0C" w:rsidRPr="00C12AA7" w:rsidRDefault="00017A0C" w:rsidP="00017A0C">
      <w:pPr>
        <w:pStyle w:val="PL"/>
      </w:pPr>
      <w:r w:rsidRPr="00C12AA7">
        <w:t xml:space="preserve">        snssai:</w:t>
      </w:r>
    </w:p>
    <w:p w14:paraId="4F242B01" w14:textId="77777777" w:rsidR="00017A0C" w:rsidRPr="00C12AA7" w:rsidRDefault="00017A0C" w:rsidP="00017A0C">
      <w:pPr>
        <w:pStyle w:val="PL"/>
      </w:pPr>
      <w:r w:rsidRPr="00C12AA7">
        <w:t xml:space="preserve">          $ref: 'TS29571_CommonData.yaml#/components/schemas/Snssai'</w:t>
      </w:r>
    </w:p>
    <w:p w14:paraId="3992ADBD" w14:textId="77777777" w:rsidR="00017A0C" w:rsidRPr="00C12AA7" w:rsidRDefault="00017A0C" w:rsidP="00017A0C">
      <w:pPr>
        <w:pStyle w:val="PL"/>
      </w:pPr>
      <w:r w:rsidRPr="00C12AA7">
        <w:t xml:space="preserve">        </w:t>
      </w:r>
      <w:r w:rsidRPr="00C12AA7">
        <w:rPr>
          <w:rFonts w:hint="eastAsia"/>
          <w:lang w:eastAsia="zh-CN"/>
        </w:rPr>
        <w:t>plmnId</w:t>
      </w:r>
      <w:r w:rsidRPr="00C12AA7">
        <w:t>:</w:t>
      </w:r>
    </w:p>
    <w:p w14:paraId="4B200679" w14:textId="77777777" w:rsidR="00017A0C" w:rsidRPr="00C12AA7" w:rsidRDefault="00017A0C" w:rsidP="00017A0C">
      <w:pPr>
        <w:pStyle w:val="PL"/>
      </w:pPr>
      <w:r w:rsidRPr="00C12AA7">
        <w:t xml:space="preserve">          $ref: 'TS29571_CommonData.yaml#/components/schemas/</w:t>
      </w:r>
      <w:r w:rsidRPr="00C12AA7">
        <w:rPr>
          <w:rFonts w:hint="eastAsia"/>
          <w:lang w:eastAsia="zh-CN"/>
        </w:rPr>
        <w:t>PlmnId</w:t>
      </w:r>
      <w:r w:rsidRPr="00C12AA7">
        <w:t>'</w:t>
      </w:r>
    </w:p>
    <w:p w14:paraId="26A52F7E" w14:textId="77777777" w:rsidR="00017A0C" w:rsidRDefault="00017A0C" w:rsidP="00017A0C">
      <w:pPr>
        <w:pStyle w:val="PL"/>
        <w:rPr>
          <w:lang w:val="en-US" w:eastAsia="zh-CN"/>
        </w:rPr>
      </w:pPr>
      <w:r w:rsidRPr="00C12AA7">
        <w:t xml:space="preserve">        </w:t>
      </w:r>
      <w:r>
        <w:rPr>
          <w:lang w:val="en-US" w:eastAsia="zh-CN"/>
        </w:rPr>
        <w:t>plmnIdNid:</w:t>
      </w:r>
    </w:p>
    <w:p w14:paraId="2A1BBEF4" w14:textId="77777777" w:rsidR="00017A0C" w:rsidRPr="00BD6639" w:rsidRDefault="00017A0C" w:rsidP="00017A0C">
      <w:pPr>
        <w:pStyle w:val="PL"/>
      </w:pPr>
      <w:r w:rsidRPr="00C12AA7">
        <w:t xml:space="preserve">          $ref: 'TS29571_CommonData.yaml#/components/schemas/</w:t>
      </w:r>
      <w:r>
        <w:t>P</w:t>
      </w:r>
      <w:r>
        <w:rPr>
          <w:lang w:val="en-US" w:eastAsia="zh-CN"/>
        </w:rPr>
        <w:t>lmnIdNid</w:t>
      </w:r>
      <w:r w:rsidRPr="00C12AA7">
        <w:t>'</w:t>
      </w:r>
    </w:p>
    <w:p w14:paraId="057969BD" w14:textId="77777777" w:rsidR="00017A0C" w:rsidRPr="00C12AA7" w:rsidRDefault="00017A0C" w:rsidP="00017A0C">
      <w:pPr>
        <w:pStyle w:val="PL"/>
        <w:rPr>
          <w:lang w:eastAsia="zh-CN"/>
        </w:rPr>
      </w:pPr>
      <w:r w:rsidRPr="00C12AA7">
        <w:t xml:space="preserve">        </w:t>
      </w:r>
      <w:r w:rsidRPr="00C12AA7">
        <w:rPr>
          <w:lang w:eastAsia="zh-CN"/>
        </w:rPr>
        <w:t>ueRegInd:</w:t>
      </w:r>
    </w:p>
    <w:p w14:paraId="1DDA3BFF" w14:textId="77777777" w:rsidR="00017A0C" w:rsidRPr="00C12AA7" w:rsidRDefault="00017A0C" w:rsidP="00017A0C">
      <w:pPr>
        <w:pStyle w:val="PL"/>
      </w:pPr>
      <w:r w:rsidRPr="00C12AA7">
        <w:t xml:space="preserve">          type: boolean</w:t>
      </w:r>
    </w:p>
    <w:p w14:paraId="583C724A" w14:textId="77777777" w:rsidR="00017A0C" w:rsidRPr="00C12AA7" w:rsidRDefault="00017A0C" w:rsidP="00017A0C">
      <w:pPr>
        <w:pStyle w:val="PL"/>
      </w:pPr>
      <w:r w:rsidRPr="00C12AA7">
        <w:t xml:space="preserve">          enum:</w:t>
      </w:r>
    </w:p>
    <w:p w14:paraId="21F953C1" w14:textId="77777777" w:rsidR="00017A0C" w:rsidRPr="00C12AA7" w:rsidRDefault="00017A0C" w:rsidP="00017A0C">
      <w:pPr>
        <w:pStyle w:val="PL"/>
      </w:pPr>
      <w:r w:rsidRPr="00C12AA7">
        <w:t xml:space="preserve">           - true</w:t>
      </w:r>
    </w:p>
    <w:p w14:paraId="750EE8E7" w14:textId="77777777" w:rsidR="00017A0C" w:rsidRPr="00C12AA7" w:rsidRDefault="00017A0C" w:rsidP="00017A0C">
      <w:pPr>
        <w:pStyle w:val="PL"/>
      </w:pPr>
      <w:r w:rsidRPr="00C12AA7">
        <w:t xml:space="preserve">        servingP</w:t>
      </w:r>
      <w:r w:rsidRPr="00C12AA7">
        <w:rPr>
          <w:rFonts w:hint="eastAsia"/>
          <w:lang w:eastAsia="zh-CN"/>
        </w:rPr>
        <w:t>lmnId</w:t>
      </w:r>
      <w:r w:rsidRPr="00C12AA7">
        <w:t>:</w:t>
      </w:r>
    </w:p>
    <w:p w14:paraId="5809E54B" w14:textId="77777777" w:rsidR="00017A0C" w:rsidRPr="00C12AA7" w:rsidRDefault="00017A0C" w:rsidP="00017A0C">
      <w:pPr>
        <w:pStyle w:val="PL"/>
      </w:pPr>
      <w:r w:rsidRPr="00C12AA7">
        <w:t xml:space="preserve">          $ref: 'TS29571_CommonData.yaml#/components/schemas/</w:t>
      </w:r>
      <w:r w:rsidRPr="00C12AA7">
        <w:rPr>
          <w:rFonts w:hint="eastAsia"/>
          <w:lang w:eastAsia="zh-CN"/>
        </w:rPr>
        <w:t>PlmnId</w:t>
      </w:r>
      <w:r w:rsidRPr="00C12AA7">
        <w:t>'</w:t>
      </w:r>
    </w:p>
    <w:p w14:paraId="0EAE665C" w14:textId="77777777" w:rsidR="00017A0C" w:rsidRPr="00C12AA7" w:rsidRDefault="00017A0C" w:rsidP="00017A0C">
      <w:pPr>
        <w:pStyle w:val="PL"/>
      </w:pPr>
      <w:r w:rsidRPr="00C12AA7">
        <w:t xml:space="preserve">        </w:t>
      </w:r>
      <w:r w:rsidRPr="00C12AA7">
        <w:rPr>
          <w:lang w:val="en-US" w:eastAsia="zh-CN"/>
        </w:rPr>
        <w:t>nsacMode</w:t>
      </w:r>
      <w:r w:rsidRPr="00C12AA7">
        <w:t>:</w:t>
      </w:r>
    </w:p>
    <w:p w14:paraId="5399916A" w14:textId="0571C49F" w:rsidR="00017A0C" w:rsidRDefault="00017A0C" w:rsidP="00017A0C">
      <w:pPr>
        <w:pStyle w:val="PL"/>
        <w:rPr>
          <w:ins w:id="145" w:author="Huawei" w:date="2024-11-07T10:00:00Z"/>
        </w:rPr>
      </w:pPr>
      <w:r w:rsidRPr="00C12AA7">
        <w:t xml:space="preserve">          $ref: '#/components/schemas/</w:t>
      </w:r>
      <w:r w:rsidRPr="00C12AA7">
        <w:rPr>
          <w:lang w:eastAsia="zh-CN"/>
        </w:rPr>
        <w:t>NsacAdmissionMode</w:t>
      </w:r>
      <w:r w:rsidRPr="00C12AA7">
        <w:t>'</w:t>
      </w:r>
    </w:p>
    <w:p w14:paraId="3D9F4FE2" w14:textId="4AD8C5CD" w:rsidR="007D3B2E" w:rsidRPr="00C12AA7" w:rsidRDefault="007D3B2E" w:rsidP="007D3B2E">
      <w:pPr>
        <w:pStyle w:val="PL"/>
        <w:rPr>
          <w:ins w:id="146" w:author="Huawei" w:date="2024-11-07T10:00:00Z"/>
        </w:rPr>
      </w:pPr>
      <w:ins w:id="147" w:author="Huawei" w:date="2024-11-07T10:00:00Z">
        <w:r w:rsidRPr="00C12AA7">
          <w:t xml:space="preserve">        </w:t>
        </w:r>
        <w:r>
          <w:t>numberE</w:t>
        </w:r>
        <w:r w:rsidRPr="007E146F">
          <w:t>xceed</w:t>
        </w:r>
        <w:r>
          <w:t>Info</w:t>
        </w:r>
        <w:r w:rsidRPr="00C12AA7">
          <w:t>:</w:t>
        </w:r>
      </w:ins>
    </w:p>
    <w:p w14:paraId="7890C892" w14:textId="12F3C1C7" w:rsidR="007D3B2E" w:rsidRPr="00C12AA7" w:rsidRDefault="007D3B2E" w:rsidP="007D3B2E">
      <w:pPr>
        <w:pStyle w:val="PL"/>
      </w:pPr>
      <w:ins w:id="148" w:author="Huawei" w:date="2024-11-07T10:00:00Z">
        <w:r w:rsidRPr="00C12AA7">
          <w:t xml:space="preserve">          $ref: '#/components/schemas/</w:t>
        </w:r>
        <w:r>
          <w:t>E</w:t>
        </w:r>
        <w:r w:rsidRPr="007E146F">
          <w:t>xceed</w:t>
        </w:r>
        <w:r>
          <w:t>Info</w:t>
        </w:r>
        <w:r w:rsidRPr="00C12AA7">
          <w:t>'</w:t>
        </w:r>
      </w:ins>
    </w:p>
    <w:p w14:paraId="456C7FFA" w14:textId="77777777" w:rsidR="00017A0C" w:rsidRPr="00C12AA7" w:rsidRDefault="00017A0C" w:rsidP="00017A0C">
      <w:pPr>
        <w:pStyle w:val="PL"/>
      </w:pPr>
      <w:r w:rsidRPr="00C12AA7">
        <w:t xml:space="preserve">      required:</w:t>
      </w:r>
    </w:p>
    <w:p w14:paraId="6E7665F2" w14:textId="77777777" w:rsidR="00017A0C" w:rsidRPr="00C12AA7" w:rsidRDefault="00017A0C" w:rsidP="00017A0C">
      <w:pPr>
        <w:pStyle w:val="PL"/>
        <w:rPr>
          <w:lang w:eastAsia="zh-CN"/>
        </w:rPr>
      </w:pPr>
      <w:r w:rsidRPr="00C12AA7">
        <w:t xml:space="preserve">        - </w:t>
      </w:r>
      <w:r w:rsidRPr="00C12AA7">
        <w:rPr>
          <w:rFonts w:hint="eastAsia"/>
          <w:lang w:eastAsia="zh-CN"/>
        </w:rPr>
        <w:t>updateFlag</w:t>
      </w:r>
    </w:p>
    <w:p w14:paraId="4F31E3BB" w14:textId="77777777" w:rsidR="00017A0C" w:rsidRPr="00C12AA7" w:rsidRDefault="00017A0C" w:rsidP="00017A0C">
      <w:pPr>
        <w:pStyle w:val="PL"/>
        <w:rPr>
          <w:lang w:eastAsia="zh-CN"/>
        </w:rPr>
      </w:pPr>
      <w:r w:rsidRPr="00C12AA7">
        <w:t xml:space="preserve">        - </w:t>
      </w:r>
      <w:r w:rsidRPr="00C12AA7">
        <w:rPr>
          <w:rFonts w:hint="eastAsia"/>
          <w:lang w:eastAsia="zh-CN"/>
        </w:rPr>
        <w:t>snssai</w:t>
      </w:r>
    </w:p>
    <w:p w14:paraId="4D70FCC9" w14:textId="7DBA4F6A" w:rsidR="00017A0C" w:rsidRDefault="00017A0C">
      <w:pPr>
        <w:rPr>
          <w:noProof/>
          <w:lang w:val="fr-FR" w:eastAsia="zh-CN"/>
        </w:rPr>
      </w:pPr>
      <w:r>
        <w:rPr>
          <w:noProof/>
          <w:lang w:val="fr-FR" w:eastAsia="zh-CN"/>
        </w:rPr>
        <w:t>[...]</w:t>
      </w:r>
    </w:p>
    <w:p w14:paraId="0EC5302B" w14:textId="77777777" w:rsidR="00017A0C" w:rsidRPr="00C12AA7" w:rsidRDefault="00017A0C" w:rsidP="00017A0C">
      <w:pPr>
        <w:pStyle w:val="PL"/>
      </w:pPr>
    </w:p>
    <w:p w14:paraId="3DD5A67B" w14:textId="77777777" w:rsidR="00017A0C" w:rsidRPr="00C12AA7" w:rsidRDefault="00017A0C" w:rsidP="00017A0C">
      <w:pPr>
        <w:pStyle w:val="PL"/>
      </w:pPr>
      <w:r w:rsidRPr="00C12AA7">
        <w:t xml:space="preserve">    PduACResponseData:</w:t>
      </w:r>
    </w:p>
    <w:p w14:paraId="48609F40" w14:textId="77777777" w:rsidR="00017A0C" w:rsidRPr="00C12AA7" w:rsidRDefault="00017A0C" w:rsidP="00017A0C">
      <w:pPr>
        <w:pStyle w:val="PL"/>
      </w:pPr>
      <w:r w:rsidRPr="00C12AA7">
        <w:t xml:space="preserve">      type: object</w:t>
      </w:r>
    </w:p>
    <w:p w14:paraId="3DCA4540" w14:textId="77777777" w:rsidR="00017A0C" w:rsidRPr="00C12AA7" w:rsidRDefault="00017A0C" w:rsidP="00017A0C">
      <w:pPr>
        <w:pStyle w:val="PL"/>
      </w:pPr>
      <w:r w:rsidRPr="00C12AA7">
        <w:t xml:space="preserve">      properties:</w:t>
      </w:r>
    </w:p>
    <w:p w14:paraId="13CF6A6A" w14:textId="77777777" w:rsidR="00017A0C" w:rsidRPr="00C12AA7" w:rsidRDefault="00017A0C" w:rsidP="00017A0C">
      <w:pPr>
        <w:pStyle w:val="PL"/>
      </w:pPr>
      <w:r w:rsidRPr="00C12AA7">
        <w:t xml:space="preserve">        acuFailureList:</w:t>
      </w:r>
    </w:p>
    <w:p w14:paraId="173226E6" w14:textId="77777777" w:rsidR="00017A0C" w:rsidRPr="00C12AA7" w:rsidRDefault="00017A0C" w:rsidP="00017A0C">
      <w:pPr>
        <w:pStyle w:val="PL"/>
      </w:pPr>
      <w:r w:rsidRPr="00C12AA7">
        <w:t xml:space="preserve">          description: A map (list of key-value pairs) where the key of the map shall be UE's supi</w:t>
      </w:r>
    </w:p>
    <w:p w14:paraId="7A0AF67B" w14:textId="77777777" w:rsidR="00017A0C" w:rsidRPr="00C12AA7" w:rsidRDefault="00017A0C" w:rsidP="00017A0C">
      <w:pPr>
        <w:pStyle w:val="PL"/>
      </w:pPr>
      <w:r w:rsidRPr="00C12AA7">
        <w:t xml:space="preserve">          type: object</w:t>
      </w:r>
    </w:p>
    <w:p w14:paraId="119EBDFA" w14:textId="77777777" w:rsidR="00017A0C" w:rsidRPr="00C12AA7" w:rsidRDefault="00017A0C" w:rsidP="00017A0C">
      <w:pPr>
        <w:pStyle w:val="PL"/>
      </w:pPr>
      <w:r w:rsidRPr="00C12AA7">
        <w:t xml:space="preserve">          additionalProperties:</w:t>
      </w:r>
    </w:p>
    <w:p w14:paraId="11EAEBE0" w14:textId="77777777" w:rsidR="00017A0C" w:rsidRPr="00C12AA7" w:rsidRDefault="00017A0C" w:rsidP="00017A0C">
      <w:pPr>
        <w:pStyle w:val="PL"/>
      </w:pPr>
      <w:r w:rsidRPr="00C12AA7">
        <w:t xml:space="preserve">            type: array</w:t>
      </w:r>
    </w:p>
    <w:p w14:paraId="7C67B1DC" w14:textId="77777777" w:rsidR="00017A0C" w:rsidRPr="00C12AA7" w:rsidRDefault="00017A0C" w:rsidP="00017A0C">
      <w:pPr>
        <w:pStyle w:val="PL"/>
      </w:pPr>
      <w:r w:rsidRPr="00C12AA7">
        <w:t xml:space="preserve">            items:</w:t>
      </w:r>
    </w:p>
    <w:p w14:paraId="311F3BAF" w14:textId="77777777" w:rsidR="00017A0C" w:rsidRPr="00C12AA7" w:rsidRDefault="00017A0C" w:rsidP="00017A0C">
      <w:pPr>
        <w:pStyle w:val="PL"/>
      </w:pPr>
      <w:r w:rsidRPr="00C12AA7">
        <w:t xml:space="preserve">              $ref: '#/components/schemas/AcuFailureItem'</w:t>
      </w:r>
    </w:p>
    <w:p w14:paraId="16417EAB" w14:textId="77777777" w:rsidR="00017A0C" w:rsidRPr="00C12AA7" w:rsidRDefault="00017A0C" w:rsidP="00017A0C">
      <w:pPr>
        <w:pStyle w:val="PL"/>
      </w:pPr>
      <w:r w:rsidRPr="00C12AA7">
        <w:t xml:space="preserve">            minItems: 1</w:t>
      </w:r>
    </w:p>
    <w:p w14:paraId="69A534A5" w14:textId="77777777" w:rsidR="00017A0C" w:rsidRPr="00C12AA7" w:rsidRDefault="00017A0C" w:rsidP="00017A0C">
      <w:pPr>
        <w:pStyle w:val="PL"/>
      </w:pPr>
      <w:r w:rsidRPr="00C12AA7">
        <w:t xml:space="preserve">            maxItems: 2</w:t>
      </w:r>
    </w:p>
    <w:p w14:paraId="01E18592" w14:textId="77777777" w:rsidR="00017A0C" w:rsidRPr="00C12AA7" w:rsidRDefault="00017A0C" w:rsidP="00017A0C">
      <w:pPr>
        <w:pStyle w:val="PL"/>
      </w:pPr>
      <w:r w:rsidRPr="00C12AA7">
        <w:t xml:space="preserve">          minProperties: 1</w:t>
      </w:r>
    </w:p>
    <w:p w14:paraId="43CDED88" w14:textId="77777777" w:rsidR="00017A0C" w:rsidRPr="00C12AA7" w:rsidRDefault="00017A0C" w:rsidP="00017A0C">
      <w:pPr>
        <w:pStyle w:val="PL"/>
        <w:rPr>
          <w:rFonts w:eastAsia="Malgun Gothic"/>
        </w:rPr>
      </w:pPr>
      <w:r w:rsidRPr="00C12AA7">
        <w:t xml:space="preserve">        pdu</w:t>
      </w:r>
      <w:r w:rsidRPr="00C12AA7">
        <w:rPr>
          <w:rFonts w:eastAsia="Malgun Gothic"/>
        </w:rPr>
        <w:t>AdmissionList:</w:t>
      </w:r>
    </w:p>
    <w:p w14:paraId="4E1E5CCA" w14:textId="77777777" w:rsidR="00017A0C" w:rsidRPr="00C12AA7" w:rsidRDefault="00017A0C" w:rsidP="00017A0C">
      <w:pPr>
        <w:pStyle w:val="PL"/>
      </w:pPr>
      <w:r w:rsidRPr="00C12AA7">
        <w:t xml:space="preserve">          type: array</w:t>
      </w:r>
    </w:p>
    <w:p w14:paraId="7DDA8ED1" w14:textId="77777777" w:rsidR="00017A0C" w:rsidRPr="00C12AA7" w:rsidRDefault="00017A0C" w:rsidP="00017A0C">
      <w:pPr>
        <w:pStyle w:val="PL"/>
      </w:pPr>
      <w:r w:rsidRPr="00C12AA7">
        <w:t xml:space="preserve">          items:</w:t>
      </w:r>
    </w:p>
    <w:p w14:paraId="44A5D52C" w14:textId="77777777" w:rsidR="00017A0C" w:rsidRPr="00C12AA7" w:rsidRDefault="00017A0C" w:rsidP="00017A0C">
      <w:pPr>
        <w:pStyle w:val="PL"/>
      </w:pPr>
      <w:r w:rsidRPr="00C12AA7">
        <w:t xml:space="preserve">            $ref: '#/components/schemas/PduAdmissionValue'</w:t>
      </w:r>
    </w:p>
    <w:p w14:paraId="28EFCC88" w14:textId="2C5DB25B" w:rsidR="00017A0C" w:rsidRDefault="00017A0C" w:rsidP="00017A0C">
      <w:pPr>
        <w:pStyle w:val="PL"/>
        <w:rPr>
          <w:ins w:id="149" w:author="Huawei" w:date="2024-11-07T10:01:00Z"/>
        </w:rPr>
      </w:pPr>
      <w:r w:rsidRPr="00C12AA7">
        <w:t xml:space="preserve">          minItems: 1</w:t>
      </w:r>
    </w:p>
    <w:p w14:paraId="16886079" w14:textId="174E8FB2" w:rsidR="007D3B2E" w:rsidRPr="00C12AA7" w:rsidRDefault="007D3B2E" w:rsidP="007D3B2E">
      <w:pPr>
        <w:pStyle w:val="PL"/>
        <w:rPr>
          <w:ins w:id="150" w:author="Huawei" w:date="2024-11-07T10:01:00Z"/>
          <w:rFonts w:eastAsia="Malgun Gothic"/>
        </w:rPr>
      </w:pPr>
      <w:ins w:id="151" w:author="Huawei" w:date="2024-11-07T10:01:00Z">
        <w:r w:rsidRPr="00C12AA7">
          <w:t xml:space="preserve">        </w:t>
        </w:r>
      </w:ins>
      <w:ins w:id="152" w:author="Huawei" w:date="2024-11-07T10:02:00Z">
        <w:r>
          <w:t>ue</w:t>
        </w:r>
      </w:ins>
      <w:ins w:id="153" w:author="Huawei" w:date="2024-11-07T10:01:00Z">
        <w:r w:rsidRPr="00C12AA7">
          <w:rPr>
            <w:rFonts w:eastAsia="Malgun Gothic"/>
          </w:rPr>
          <w:t>AdmissionList:</w:t>
        </w:r>
      </w:ins>
    </w:p>
    <w:p w14:paraId="08E9C120" w14:textId="77777777" w:rsidR="007D3B2E" w:rsidRPr="00C12AA7" w:rsidRDefault="007D3B2E" w:rsidP="007D3B2E">
      <w:pPr>
        <w:pStyle w:val="PL"/>
        <w:rPr>
          <w:ins w:id="154" w:author="Huawei" w:date="2024-11-07T10:01:00Z"/>
        </w:rPr>
      </w:pPr>
      <w:ins w:id="155" w:author="Huawei" w:date="2024-11-07T10:01:00Z">
        <w:r w:rsidRPr="00C12AA7">
          <w:t xml:space="preserve">          type: array</w:t>
        </w:r>
      </w:ins>
    </w:p>
    <w:p w14:paraId="0AA2A0D3" w14:textId="77777777" w:rsidR="007D3B2E" w:rsidRPr="00C12AA7" w:rsidRDefault="007D3B2E" w:rsidP="007D3B2E">
      <w:pPr>
        <w:pStyle w:val="PL"/>
        <w:rPr>
          <w:ins w:id="156" w:author="Huawei" w:date="2024-11-07T10:01:00Z"/>
        </w:rPr>
      </w:pPr>
      <w:ins w:id="157" w:author="Huawei" w:date="2024-11-07T10:01:00Z">
        <w:r w:rsidRPr="00C12AA7">
          <w:t xml:space="preserve">          items:</w:t>
        </w:r>
      </w:ins>
    </w:p>
    <w:p w14:paraId="1C007AF9" w14:textId="629587ED" w:rsidR="007D3B2E" w:rsidRPr="00C12AA7" w:rsidRDefault="007D3B2E" w:rsidP="007D3B2E">
      <w:pPr>
        <w:pStyle w:val="PL"/>
        <w:rPr>
          <w:ins w:id="158" w:author="Huawei" w:date="2024-11-07T10:01:00Z"/>
        </w:rPr>
      </w:pPr>
      <w:ins w:id="159" w:author="Huawei" w:date="2024-11-07T10:01:00Z">
        <w:r w:rsidRPr="00C12AA7">
          <w:t xml:space="preserve">            $ref: '#/components/schemas/</w:t>
        </w:r>
      </w:ins>
      <w:ins w:id="160" w:author="Huawei" w:date="2024-11-07T10:02:00Z">
        <w:r>
          <w:t>Ue</w:t>
        </w:r>
      </w:ins>
      <w:ins w:id="161" w:author="Huawei" w:date="2024-11-07T10:01:00Z">
        <w:r w:rsidRPr="00C12AA7">
          <w:t>AdmissionValue'</w:t>
        </w:r>
      </w:ins>
    </w:p>
    <w:p w14:paraId="21901657" w14:textId="597A5E66" w:rsidR="007D3B2E" w:rsidRPr="00C12AA7" w:rsidRDefault="007D3B2E" w:rsidP="007D3B2E">
      <w:pPr>
        <w:pStyle w:val="PL"/>
      </w:pPr>
      <w:ins w:id="162" w:author="Huawei" w:date="2024-11-07T10:01:00Z">
        <w:r w:rsidRPr="00C12AA7">
          <w:t xml:space="preserve">          minItems: 1</w:t>
        </w:r>
      </w:ins>
    </w:p>
    <w:p w14:paraId="12864531" w14:textId="77777777" w:rsidR="00017A0C" w:rsidRPr="00C12AA7" w:rsidRDefault="00017A0C" w:rsidP="00017A0C">
      <w:pPr>
        <w:pStyle w:val="PL"/>
      </w:pPr>
      <w:r w:rsidRPr="00C12AA7">
        <w:t xml:space="preserve">        supportedFeatures:</w:t>
      </w:r>
    </w:p>
    <w:p w14:paraId="44191CBA" w14:textId="77777777" w:rsidR="00017A0C" w:rsidRPr="00C12AA7" w:rsidRDefault="00017A0C" w:rsidP="00017A0C">
      <w:pPr>
        <w:pStyle w:val="PL"/>
      </w:pPr>
      <w:r w:rsidRPr="00C12AA7">
        <w:t xml:space="preserve">          $ref: 'TS29571_CommonData.yaml#/components/schemas/SupportedFeatures'</w:t>
      </w:r>
    </w:p>
    <w:p w14:paraId="6F859316" w14:textId="5A9482BA" w:rsidR="00017A0C" w:rsidRDefault="00017A0C">
      <w:pPr>
        <w:rPr>
          <w:noProof/>
          <w:lang w:eastAsia="zh-CN"/>
        </w:rPr>
      </w:pPr>
      <w:r>
        <w:rPr>
          <w:noProof/>
          <w:lang w:eastAsia="zh-CN"/>
        </w:rPr>
        <w:t>[…]</w:t>
      </w:r>
    </w:p>
    <w:p w14:paraId="61F5AE41" w14:textId="77777777" w:rsidR="001D45D9" w:rsidRPr="00C12AA7" w:rsidRDefault="001D45D9" w:rsidP="001D45D9">
      <w:pPr>
        <w:pStyle w:val="PL"/>
      </w:pPr>
      <w:r w:rsidRPr="00C12AA7">
        <w:t xml:space="preserve">    </w:t>
      </w:r>
      <w:r w:rsidRPr="00C12AA7">
        <w:rPr>
          <w:lang w:eastAsia="zh-CN"/>
        </w:rPr>
        <w:t>NsacAdmissionMode</w:t>
      </w:r>
      <w:r w:rsidRPr="00C12AA7">
        <w:t>:</w:t>
      </w:r>
    </w:p>
    <w:p w14:paraId="292AE79B" w14:textId="77777777" w:rsidR="001D45D9" w:rsidRPr="00C12AA7" w:rsidDel="008D267A" w:rsidRDefault="001D45D9" w:rsidP="001D45D9">
      <w:pPr>
        <w:pStyle w:val="PL"/>
      </w:pPr>
      <w:r w:rsidRPr="00C12AA7" w:rsidDel="008D267A">
        <w:t xml:space="preserve">      description: &gt;</w:t>
      </w:r>
    </w:p>
    <w:p w14:paraId="6E03DFAD" w14:textId="77777777" w:rsidR="001D45D9" w:rsidRPr="00C12AA7" w:rsidDel="008D267A" w:rsidRDefault="001D45D9" w:rsidP="001D45D9">
      <w:pPr>
        <w:pStyle w:val="PL"/>
      </w:pPr>
      <w:r w:rsidRPr="00C12AA7" w:rsidDel="008D267A">
        <w:t xml:space="preserve">        Indicates the NSAC admission mode applied in roaming case</w:t>
      </w:r>
      <w:r w:rsidRPr="00C12AA7" w:rsidDel="008D267A">
        <w:rPr>
          <w:lang w:eastAsia="zh-CN"/>
        </w:rPr>
        <w:t>.</w:t>
      </w:r>
    </w:p>
    <w:p w14:paraId="25A8DCCC" w14:textId="77777777" w:rsidR="001D45D9" w:rsidRPr="00C12AA7" w:rsidRDefault="001D45D9" w:rsidP="001D45D9">
      <w:pPr>
        <w:pStyle w:val="PL"/>
        <w:rPr>
          <w:rFonts w:eastAsiaTheme="minorEastAsia"/>
          <w:lang w:eastAsia="zh-CN"/>
        </w:rPr>
      </w:pPr>
      <w:r w:rsidRPr="00C12AA7">
        <w:t xml:space="preserve">      anyOf:</w:t>
      </w:r>
    </w:p>
    <w:p w14:paraId="5A2B35C8" w14:textId="77777777" w:rsidR="001D45D9" w:rsidRPr="00C12AA7" w:rsidRDefault="001D45D9" w:rsidP="001D45D9">
      <w:pPr>
        <w:pStyle w:val="PL"/>
      </w:pPr>
      <w:r w:rsidRPr="00C12AA7">
        <w:t xml:space="preserve">        - type: string</w:t>
      </w:r>
    </w:p>
    <w:p w14:paraId="46BB11EC" w14:textId="77777777" w:rsidR="001D45D9" w:rsidRPr="00C12AA7" w:rsidRDefault="001D45D9" w:rsidP="001D45D9">
      <w:pPr>
        <w:pStyle w:val="PL"/>
      </w:pPr>
      <w:r w:rsidRPr="00C12AA7">
        <w:t xml:space="preserve">          enum:</w:t>
      </w:r>
    </w:p>
    <w:p w14:paraId="11AB6387" w14:textId="77777777" w:rsidR="001D45D9" w:rsidRPr="00C12AA7" w:rsidRDefault="001D45D9" w:rsidP="001D45D9">
      <w:pPr>
        <w:pStyle w:val="PL"/>
      </w:pPr>
      <w:r w:rsidRPr="00C12AA7">
        <w:t xml:space="preserve">          - VPLMN_ADMISSION</w:t>
      </w:r>
    </w:p>
    <w:p w14:paraId="7715EEE2" w14:textId="77777777" w:rsidR="001D45D9" w:rsidRPr="00C12AA7" w:rsidRDefault="001D45D9" w:rsidP="001D45D9">
      <w:pPr>
        <w:pStyle w:val="PL"/>
        <w:rPr>
          <w:lang w:eastAsia="ja-JP"/>
        </w:rPr>
      </w:pPr>
      <w:r w:rsidRPr="00C12AA7">
        <w:t xml:space="preserve">          - </w:t>
      </w:r>
      <w:r w:rsidRPr="00C12AA7">
        <w:rPr>
          <w:lang w:eastAsia="ja-JP"/>
        </w:rPr>
        <w:t>VPLMN_WITH_HPLMN_ASSISTANCE</w:t>
      </w:r>
    </w:p>
    <w:p w14:paraId="1F7A40D3" w14:textId="77777777" w:rsidR="001D45D9" w:rsidRPr="00C12AA7" w:rsidRDefault="001D45D9" w:rsidP="001D45D9">
      <w:pPr>
        <w:pStyle w:val="PL"/>
      </w:pPr>
      <w:r w:rsidRPr="00C12AA7">
        <w:t xml:space="preserve">        - type: string</w:t>
      </w:r>
    </w:p>
    <w:p w14:paraId="3015A7B5" w14:textId="77777777" w:rsidR="001D45D9" w:rsidRPr="00C12AA7" w:rsidRDefault="001D45D9" w:rsidP="001D45D9">
      <w:pPr>
        <w:pStyle w:val="PL"/>
      </w:pPr>
      <w:r w:rsidRPr="00C12AA7">
        <w:t xml:space="preserve">          description: &gt;</w:t>
      </w:r>
    </w:p>
    <w:p w14:paraId="49CFA86A" w14:textId="77777777" w:rsidR="001D45D9" w:rsidRPr="00C12AA7" w:rsidRDefault="001D45D9" w:rsidP="001D45D9">
      <w:pPr>
        <w:pStyle w:val="PL"/>
      </w:pPr>
      <w:r w:rsidRPr="00C12AA7">
        <w:t xml:space="preserve">            This string provides forward-compatibility with future</w:t>
      </w:r>
    </w:p>
    <w:p w14:paraId="3E7CC64C" w14:textId="77777777" w:rsidR="001D45D9" w:rsidRPr="00C12AA7" w:rsidRDefault="001D45D9" w:rsidP="001D45D9">
      <w:pPr>
        <w:pStyle w:val="PL"/>
      </w:pPr>
      <w:r w:rsidRPr="00C12AA7">
        <w:t xml:space="preserve">            extensions to the enumeration but is not used to encode</w:t>
      </w:r>
    </w:p>
    <w:p w14:paraId="53D018A4" w14:textId="77777777" w:rsidR="001D45D9" w:rsidRPr="00C12AA7" w:rsidRDefault="001D45D9" w:rsidP="001D45D9">
      <w:pPr>
        <w:pStyle w:val="PL"/>
      </w:pPr>
      <w:r w:rsidRPr="00C12AA7">
        <w:t xml:space="preserve">            content defined in the present version of this API.</w:t>
      </w:r>
    </w:p>
    <w:p w14:paraId="714E2CE8" w14:textId="77777777" w:rsidR="001D45D9" w:rsidRPr="00C12AA7" w:rsidRDefault="001D45D9" w:rsidP="001D45D9">
      <w:pPr>
        <w:pStyle w:val="PL"/>
      </w:pPr>
      <w:r w:rsidRPr="00C12AA7">
        <w:t xml:space="preserve">            - VPLMN_ADMISSION</w:t>
      </w:r>
    </w:p>
    <w:p w14:paraId="5F1DBE9C" w14:textId="3888A4CE" w:rsidR="001D45D9" w:rsidRDefault="001D45D9" w:rsidP="001D45D9">
      <w:pPr>
        <w:pStyle w:val="PL"/>
        <w:rPr>
          <w:ins w:id="163" w:author="Huawei" w:date="2024-11-07T10:37:00Z"/>
          <w:lang w:eastAsia="ja-JP"/>
        </w:rPr>
      </w:pPr>
      <w:r w:rsidRPr="00C12AA7">
        <w:t xml:space="preserve">            - </w:t>
      </w:r>
      <w:r w:rsidRPr="00C12AA7">
        <w:rPr>
          <w:lang w:eastAsia="ja-JP"/>
        </w:rPr>
        <w:t>VPLMN_WITH_HPLMN_ASSISTANCE</w:t>
      </w:r>
    </w:p>
    <w:p w14:paraId="6D274362" w14:textId="1650EA8F" w:rsidR="001D45D9" w:rsidRDefault="001D45D9" w:rsidP="001D45D9">
      <w:pPr>
        <w:pStyle w:val="PL"/>
        <w:rPr>
          <w:ins w:id="164" w:author="Huawei" w:date="2024-11-07T10:37:00Z"/>
        </w:rPr>
      </w:pPr>
    </w:p>
    <w:p w14:paraId="72070A4B" w14:textId="618BCA31" w:rsidR="001D45D9" w:rsidRPr="00C12AA7" w:rsidRDefault="001D45D9" w:rsidP="001D45D9">
      <w:pPr>
        <w:pStyle w:val="PL"/>
        <w:rPr>
          <w:ins w:id="165" w:author="Huawei" w:date="2024-11-07T10:39:00Z"/>
        </w:rPr>
      </w:pPr>
      <w:ins w:id="166" w:author="Huawei" w:date="2024-11-07T10:39:00Z">
        <w:r w:rsidRPr="00C12AA7">
          <w:t xml:space="preserve">    </w:t>
        </w:r>
        <w:r>
          <w:t>E</w:t>
        </w:r>
        <w:r w:rsidRPr="007E146F">
          <w:t>xceed</w:t>
        </w:r>
        <w:r>
          <w:t>Info</w:t>
        </w:r>
        <w:r w:rsidRPr="00C12AA7">
          <w:t>:</w:t>
        </w:r>
      </w:ins>
    </w:p>
    <w:p w14:paraId="1322C48D" w14:textId="77777777" w:rsidR="001D45D9" w:rsidRPr="00C12AA7" w:rsidDel="008D267A" w:rsidRDefault="001D45D9" w:rsidP="001D45D9">
      <w:pPr>
        <w:pStyle w:val="PL"/>
        <w:rPr>
          <w:ins w:id="167" w:author="Huawei" w:date="2024-11-07T10:39:00Z"/>
        </w:rPr>
      </w:pPr>
      <w:ins w:id="168" w:author="Huawei" w:date="2024-11-07T10:39:00Z">
        <w:r w:rsidRPr="00C12AA7" w:rsidDel="008D267A">
          <w:t xml:space="preserve">      description: &gt;</w:t>
        </w:r>
      </w:ins>
    </w:p>
    <w:p w14:paraId="37DB1EE1" w14:textId="40FB4372" w:rsidR="001D45D9" w:rsidRPr="00C12AA7" w:rsidDel="008D267A" w:rsidRDefault="001D45D9" w:rsidP="001D45D9">
      <w:pPr>
        <w:pStyle w:val="PL"/>
        <w:rPr>
          <w:ins w:id="169" w:author="Huawei" w:date="2024-11-07T10:39:00Z"/>
        </w:rPr>
      </w:pPr>
      <w:ins w:id="170" w:author="Huawei" w:date="2024-11-07T10:39:00Z">
        <w:r w:rsidRPr="00C12AA7" w:rsidDel="008D267A">
          <w:t xml:space="preserve">        Indicates the </w:t>
        </w:r>
      </w:ins>
      <w:ins w:id="171" w:author="Huawei" w:date="2024-11-07T10:40:00Z">
        <w:r>
          <w:rPr>
            <w:rFonts w:hint="eastAsia"/>
            <w:lang w:eastAsia="zh-CN"/>
          </w:rPr>
          <w:t>type</w:t>
        </w:r>
        <w:r>
          <w:t xml:space="preserve"> of quota that the number is exceed</w:t>
        </w:r>
      </w:ins>
      <w:ins w:id="172" w:author="Huawei" w:date="2024-11-07T10:39:00Z">
        <w:r w:rsidRPr="00C12AA7" w:rsidDel="008D267A">
          <w:rPr>
            <w:lang w:eastAsia="zh-CN"/>
          </w:rPr>
          <w:t>.</w:t>
        </w:r>
      </w:ins>
    </w:p>
    <w:p w14:paraId="6C3C666B" w14:textId="77777777" w:rsidR="001D45D9" w:rsidRPr="00C12AA7" w:rsidRDefault="001D45D9" w:rsidP="001D45D9">
      <w:pPr>
        <w:pStyle w:val="PL"/>
        <w:rPr>
          <w:ins w:id="173" w:author="Huawei" w:date="2024-11-07T10:39:00Z"/>
          <w:rFonts w:eastAsiaTheme="minorEastAsia"/>
          <w:lang w:eastAsia="zh-CN"/>
        </w:rPr>
      </w:pPr>
      <w:ins w:id="174" w:author="Huawei" w:date="2024-11-07T10:39:00Z">
        <w:r w:rsidRPr="00C12AA7">
          <w:t xml:space="preserve">      anyOf:</w:t>
        </w:r>
      </w:ins>
    </w:p>
    <w:p w14:paraId="6431F80D" w14:textId="77777777" w:rsidR="001D45D9" w:rsidRPr="00C12AA7" w:rsidRDefault="001D45D9" w:rsidP="001D45D9">
      <w:pPr>
        <w:pStyle w:val="PL"/>
        <w:rPr>
          <w:ins w:id="175" w:author="Huawei" w:date="2024-11-07T10:39:00Z"/>
        </w:rPr>
      </w:pPr>
      <w:ins w:id="176" w:author="Huawei" w:date="2024-11-07T10:39:00Z">
        <w:r w:rsidRPr="00C12AA7">
          <w:t xml:space="preserve">        - type: string</w:t>
        </w:r>
      </w:ins>
    </w:p>
    <w:p w14:paraId="6C05FB30" w14:textId="77777777" w:rsidR="001D45D9" w:rsidRPr="00C12AA7" w:rsidRDefault="001D45D9" w:rsidP="001D45D9">
      <w:pPr>
        <w:pStyle w:val="PL"/>
        <w:rPr>
          <w:ins w:id="177" w:author="Huawei" w:date="2024-11-07T10:39:00Z"/>
        </w:rPr>
      </w:pPr>
      <w:ins w:id="178" w:author="Huawei" w:date="2024-11-07T10:39:00Z">
        <w:r w:rsidRPr="00C12AA7">
          <w:lastRenderedPageBreak/>
          <w:t xml:space="preserve">          enum:</w:t>
        </w:r>
      </w:ins>
    </w:p>
    <w:p w14:paraId="3C8252EE" w14:textId="558ADF20" w:rsidR="001D45D9" w:rsidRPr="00C12AA7" w:rsidRDefault="001D45D9" w:rsidP="001D45D9">
      <w:pPr>
        <w:pStyle w:val="PL"/>
        <w:rPr>
          <w:ins w:id="179" w:author="Huawei" w:date="2024-11-07T10:39:00Z"/>
        </w:rPr>
      </w:pPr>
      <w:ins w:id="180" w:author="Huawei" w:date="2024-11-07T10:39:00Z">
        <w:r w:rsidRPr="00C12AA7">
          <w:t xml:space="preserve">          - </w:t>
        </w:r>
      </w:ins>
      <w:ins w:id="181" w:author="Huawei" w:date="2024-11-07T10:40:00Z">
        <w:r w:rsidRPr="00C12AA7">
          <w:t>MAX_UE_NUM</w:t>
        </w:r>
      </w:ins>
    </w:p>
    <w:p w14:paraId="6EB43CEA" w14:textId="112ADA87" w:rsidR="001D45D9" w:rsidRDefault="001D45D9" w:rsidP="001D45D9">
      <w:pPr>
        <w:pStyle w:val="PL"/>
        <w:rPr>
          <w:ins w:id="182" w:author="Huawei" w:date="2024-11-07T10:40:00Z"/>
        </w:rPr>
      </w:pPr>
      <w:ins w:id="183" w:author="Huawei" w:date="2024-11-07T10:39:00Z">
        <w:r w:rsidRPr="00C12AA7">
          <w:t xml:space="preserve">          - </w:t>
        </w:r>
      </w:ins>
      <w:ins w:id="184" w:author="Huawei" w:date="2024-11-07T10:40:00Z">
        <w:r w:rsidRPr="00C12AA7">
          <w:t>MAX_PDU_NUM</w:t>
        </w:r>
      </w:ins>
    </w:p>
    <w:p w14:paraId="340E20BF" w14:textId="4F49C1DE" w:rsidR="001D45D9" w:rsidRPr="00C12AA7" w:rsidRDefault="001D45D9" w:rsidP="001D45D9">
      <w:pPr>
        <w:pStyle w:val="PL"/>
        <w:rPr>
          <w:ins w:id="185" w:author="Huawei" w:date="2024-11-07T10:39:00Z"/>
          <w:lang w:eastAsia="ja-JP"/>
        </w:rPr>
      </w:pPr>
      <w:ins w:id="186" w:author="Huawei" w:date="2024-11-07T10:41:00Z">
        <w:r w:rsidRPr="00C12AA7">
          <w:t xml:space="preserve">          - </w:t>
        </w:r>
        <w:r>
          <w:t>BOTH</w:t>
        </w:r>
      </w:ins>
    </w:p>
    <w:p w14:paraId="1391CFA7" w14:textId="77777777" w:rsidR="001D45D9" w:rsidRPr="00C12AA7" w:rsidRDefault="001D45D9" w:rsidP="001D45D9">
      <w:pPr>
        <w:pStyle w:val="PL"/>
        <w:rPr>
          <w:ins w:id="187" w:author="Huawei" w:date="2024-11-07T10:39:00Z"/>
        </w:rPr>
      </w:pPr>
      <w:ins w:id="188" w:author="Huawei" w:date="2024-11-07T10:39:00Z">
        <w:r w:rsidRPr="00C12AA7">
          <w:t xml:space="preserve">        - type: string</w:t>
        </w:r>
      </w:ins>
    </w:p>
    <w:p w14:paraId="5BD7E9D8" w14:textId="77777777" w:rsidR="001D45D9" w:rsidRPr="00C12AA7" w:rsidRDefault="001D45D9" w:rsidP="001D45D9">
      <w:pPr>
        <w:pStyle w:val="PL"/>
        <w:rPr>
          <w:ins w:id="189" w:author="Huawei" w:date="2024-11-07T10:39:00Z"/>
        </w:rPr>
      </w:pPr>
      <w:ins w:id="190" w:author="Huawei" w:date="2024-11-07T10:39:00Z">
        <w:r w:rsidRPr="00C12AA7">
          <w:t xml:space="preserve">          description: &gt;</w:t>
        </w:r>
      </w:ins>
    </w:p>
    <w:p w14:paraId="0532FBCF" w14:textId="77777777" w:rsidR="001D45D9" w:rsidRPr="00C12AA7" w:rsidRDefault="001D45D9" w:rsidP="001D45D9">
      <w:pPr>
        <w:pStyle w:val="PL"/>
        <w:rPr>
          <w:ins w:id="191" w:author="Huawei" w:date="2024-11-07T10:39:00Z"/>
        </w:rPr>
      </w:pPr>
      <w:ins w:id="192" w:author="Huawei" w:date="2024-11-07T10:39:00Z">
        <w:r w:rsidRPr="00C12AA7">
          <w:t xml:space="preserve">            This string provides forward-compatibility with future</w:t>
        </w:r>
      </w:ins>
    </w:p>
    <w:p w14:paraId="0FF2DCBD" w14:textId="77777777" w:rsidR="001D45D9" w:rsidRPr="00C12AA7" w:rsidRDefault="001D45D9" w:rsidP="001D45D9">
      <w:pPr>
        <w:pStyle w:val="PL"/>
        <w:rPr>
          <w:ins w:id="193" w:author="Huawei" w:date="2024-11-07T10:39:00Z"/>
        </w:rPr>
      </w:pPr>
      <w:ins w:id="194" w:author="Huawei" w:date="2024-11-07T10:39:00Z">
        <w:r w:rsidRPr="00C12AA7">
          <w:t xml:space="preserve">            extensions to the enumeration but is not used to encode</w:t>
        </w:r>
      </w:ins>
    </w:p>
    <w:p w14:paraId="730AFC66" w14:textId="77777777" w:rsidR="001D45D9" w:rsidRPr="00C12AA7" w:rsidRDefault="001D45D9" w:rsidP="001D45D9">
      <w:pPr>
        <w:pStyle w:val="PL"/>
        <w:rPr>
          <w:ins w:id="195" w:author="Huawei" w:date="2024-11-07T10:39:00Z"/>
        </w:rPr>
      </w:pPr>
      <w:ins w:id="196" w:author="Huawei" w:date="2024-11-07T10:39:00Z">
        <w:r w:rsidRPr="00C12AA7">
          <w:t xml:space="preserve">            content defined in the present version of this API.</w:t>
        </w:r>
      </w:ins>
    </w:p>
    <w:p w14:paraId="0781C8AC" w14:textId="56370855" w:rsidR="001D45D9" w:rsidRPr="00C12AA7" w:rsidRDefault="001D45D9" w:rsidP="001D45D9">
      <w:pPr>
        <w:pStyle w:val="PL"/>
        <w:rPr>
          <w:ins w:id="197" w:author="Huawei" w:date="2024-11-07T10:39:00Z"/>
        </w:rPr>
      </w:pPr>
      <w:ins w:id="198" w:author="Huawei" w:date="2024-11-07T10:39:00Z">
        <w:r w:rsidRPr="00C12AA7">
          <w:t xml:space="preserve">            - </w:t>
        </w:r>
      </w:ins>
      <w:ins w:id="199" w:author="Huawei" w:date="2024-11-07T10:42:00Z">
        <w:r w:rsidR="00EC262F" w:rsidRPr="00C12AA7">
          <w:t>MAX_UE_NUM</w:t>
        </w:r>
      </w:ins>
    </w:p>
    <w:p w14:paraId="39432F6A" w14:textId="71699ECA" w:rsidR="001D45D9" w:rsidRDefault="001D45D9" w:rsidP="001D45D9">
      <w:pPr>
        <w:pStyle w:val="PL"/>
        <w:rPr>
          <w:ins w:id="200" w:author="Huawei" w:date="2024-11-07T10:42:00Z"/>
        </w:rPr>
      </w:pPr>
      <w:ins w:id="201" w:author="Huawei" w:date="2024-11-07T10:39:00Z">
        <w:r w:rsidRPr="00C12AA7">
          <w:t xml:space="preserve">            - </w:t>
        </w:r>
      </w:ins>
      <w:ins w:id="202" w:author="Huawei" w:date="2024-11-07T10:42:00Z">
        <w:r w:rsidR="00EC262F" w:rsidRPr="00C12AA7">
          <w:t>MAX_PDU_NUM</w:t>
        </w:r>
      </w:ins>
    </w:p>
    <w:p w14:paraId="7BFD8DAF" w14:textId="44CAD495" w:rsidR="00EC262F" w:rsidRPr="00C12AA7" w:rsidRDefault="00EC262F" w:rsidP="001D45D9">
      <w:pPr>
        <w:pStyle w:val="PL"/>
      </w:pPr>
      <w:ins w:id="203" w:author="Huawei" w:date="2024-11-07T10:42:00Z">
        <w:r w:rsidRPr="00C12AA7">
          <w:t xml:space="preserve">            - </w:t>
        </w:r>
      </w:ins>
      <w:ins w:id="204" w:author="Huawei" w:date="2024-11-07T10:43:00Z">
        <w:r>
          <w:t>BOTH</w:t>
        </w:r>
      </w:ins>
    </w:p>
    <w:p w14:paraId="47856583" w14:textId="77777777" w:rsidR="00214AD7" w:rsidRDefault="00214AD7" w:rsidP="00214AD7">
      <w:pPr>
        <w:rPr>
          <w:noProof/>
          <w:lang w:eastAsia="zh-CN"/>
        </w:rPr>
      </w:pPr>
      <w:r>
        <w:rPr>
          <w:noProof/>
          <w:lang w:eastAsia="zh-CN"/>
        </w:rPr>
        <w:t>[…]</w:t>
      </w:r>
    </w:p>
    <w:p w14:paraId="0E67FF40" w14:textId="77777777" w:rsidR="00017A0C" w:rsidRPr="00017A0C" w:rsidRDefault="00017A0C">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84E2E"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E6009" w14:textId="77777777" w:rsidR="00742E7F" w:rsidRDefault="00742E7F">
      <w:r>
        <w:separator/>
      </w:r>
    </w:p>
  </w:endnote>
  <w:endnote w:type="continuationSeparator" w:id="0">
    <w:p w14:paraId="19F101D0" w14:textId="77777777" w:rsidR="00742E7F" w:rsidRDefault="0074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D0C6B" w14:textId="77777777" w:rsidR="00742E7F" w:rsidRDefault="00742E7F">
      <w:r>
        <w:separator/>
      </w:r>
    </w:p>
  </w:footnote>
  <w:footnote w:type="continuationSeparator" w:id="0">
    <w:p w14:paraId="75E79AE3" w14:textId="77777777" w:rsidR="00742E7F" w:rsidRDefault="00742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0C"/>
    <w:rsid w:val="00022E4A"/>
    <w:rsid w:val="00070E09"/>
    <w:rsid w:val="000A6394"/>
    <w:rsid w:val="000B7FED"/>
    <w:rsid w:val="000C038A"/>
    <w:rsid w:val="000C6598"/>
    <w:rsid w:val="000D44B3"/>
    <w:rsid w:val="000E1C39"/>
    <w:rsid w:val="001354C3"/>
    <w:rsid w:val="00145D43"/>
    <w:rsid w:val="00160DC7"/>
    <w:rsid w:val="00192C46"/>
    <w:rsid w:val="001A08B3"/>
    <w:rsid w:val="001A7B60"/>
    <w:rsid w:val="001B52F0"/>
    <w:rsid w:val="001B7A65"/>
    <w:rsid w:val="001D45D9"/>
    <w:rsid w:val="001D7EDF"/>
    <w:rsid w:val="001E41F3"/>
    <w:rsid w:val="002069FA"/>
    <w:rsid w:val="00214AD7"/>
    <w:rsid w:val="00241E0A"/>
    <w:rsid w:val="0026004D"/>
    <w:rsid w:val="002640DD"/>
    <w:rsid w:val="00275D12"/>
    <w:rsid w:val="00284FEB"/>
    <w:rsid w:val="002860C4"/>
    <w:rsid w:val="002B074E"/>
    <w:rsid w:val="002B5741"/>
    <w:rsid w:val="002E472E"/>
    <w:rsid w:val="00305409"/>
    <w:rsid w:val="00332B5D"/>
    <w:rsid w:val="003343DB"/>
    <w:rsid w:val="003609EF"/>
    <w:rsid w:val="0036231A"/>
    <w:rsid w:val="00374DD4"/>
    <w:rsid w:val="003B37CA"/>
    <w:rsid w:val="003E1A36"/>
    <w:rsid w:val="00406972"/>
    <w:rsid w:val="00410371"/>
    <w:rsid w:val="004242F1"/>
    <w:rsid w:val="00452AC1"/>
    <w:rsid w:val="00490E71"/>
    <w:rsid w:val="004B75B7"/>
    <w:rsid w:val="005141D9"/>
    <w:rsid w:val="0051580D"/>
    <w:rsid w:val="00532C0F"/>
    <w:rsid w:val="00547111"/>
    <w:rsid w:val="00554226"/>
    <w:rsid w:val="00592D74"/>
    <w:rsid w:val="005E2C44"/>
    <w:rsid w:val="005E3883"/>
    <w:rsid w:val="005E626C"/>
    <w:rsid w:val="005F05BC"/>
    <w:rsid w:val="00621188"/>
    <w:rsid w:val="006257ED"/>
    <w:rsid w:val="00653DE4"/>
    <w:rsid w:val="00665C47"/>
    <w:rsid w:val="00695808"/>
    <w:rsid w:val="006B46FB"/>
    <w:rsid w:val="006C41A6"/>
    <w:rsid w:val="006E21FB"/>
    <w:rsid w:val="006F2FD7"/>
    <w:rsid w:val="00700BA8"/>
    <w:rsid w:val="00742E7F"/>
    <w:rsid w:val="00744F42"/>
    <w:rsid w:val="00766FA6"/>
    <w:rsid w:val="0077703F"/>
    <w:rsid w:val="00792342"/>
    <w:rsid w:val="007977A8"/>
    <w:rsid w:val="007B512A"/>
    <w:rsid w:val="007C2097"/>
    <w:rsid w:val="007D3B2E"/>
    <w:rsid w:val="007D6A07"/>
    <w:rsid w:val="007F7259"/>
    <w:rsid w:val="008040A8"/>
    <w:rsid w:val="008279FA"/>
    <w:rsid w:val="008626E7"/>
    <w:rsid w:val="00870EE7"/>
    <w:rsid w:val="008863B9"/>
    <w:rsid w:val="008A45A6"/>
    <w:rsid w:val="008B25EC"/>
    <w:rsid w:val="008D3CCC"/>
    <w:rsid w:val="008F3789"/>
    <w:rsid w:val="008F686C"/>
    <w:rsid w:val="009148DE"/>
    <w:rsid w:val="00920B9F"/>
    <w:rsid w:val="00941E30"/>
    <w:rsid w:val="009531B0"/>
    <w:rsid w:val="00966373"/>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3E7A"/>
    <w:rsid w:val="00A7671C"/>
    <w:rsid w:val="00A76AD9"/>
    <w:rsid w:val="00A84E2E"/>
    <w:rsid w:val="00AA2CBC"/>
    <w:rsid w:val="00AC5820"/>
    <w:rsid w:val="00AD1CD8"/>
    <w:rsid w:val="00AD66A7"/>
    <w:rsid w:val="00B258BB"/>
    <w:rsid w:val="00B67B97"/>
    <w:rsid w:val="00B771A7"/>
    <w:rsid w:val="00B968C8"/>
    <w:rsid w:val="00BA0325"/>
    <w:rsid w:val="00BA3EC5"/>
    <w:rsid w:val="00BA51D9"/>
    <w:rsid w:val="00BB5DFC"/>
    <w:rsid w:val="00BD279D"/>
    <w:rsid w:val="00BD6BB8"/>
    <w:rsid w:val="00C374D4"/>
    <w:rsid w:val="00C556CD"/>
    <w:rsid w:val="00C66BA2"/>
    <w:rsid w:val="00C870F6"/>
    <w:rsid w:val="00C95985"/>
    <w:rsid w:val="00CB29A3"/>
    <w:rsid w:val="00CC5026"/>
    <w:rsid w:val="00CC68D0"/>
    <w:rsid w:val="00CE0B68"/>
    <w:rsid w:val="00D01B09"/>
    <w:rsid w:val="00D03F9A"/>
    <w:rsid w:val="00D06D51"/>
    <w:rsid w:val="00D24991"/>
    <w:rsid w:val="00D42835"/>
    <w:rsid w:val="00D474B4"/>
    <w:rsid w:val="00D50255"/>
    <w:rsid w:val="00D630A9"/>
    <w:rsid w:val="00D66520"/>
    <w:rsid w:val="00D84AE9"/>
    <w:rsid w:val="00D9124E"/>
    <w:rsid w:val="00DE34CF"/>
    <w:rsid w:val="00E13F3D"/>
    <w:rsid w:val="00E34898"/>
    <w:rsid w:val="00E64E0A"/>
    <w:rsid w:val="00EB09B7"/>
    <w:rsid w:val="00EC262F"/>
    <w:rsid w:val="00EE7D7C"/>
    <w:rsid w:val="00F02B0F"/>
    <w:rsid w:val="00F25D98"/>
    <w:rsid w:val="00F300FB"/>
    <w:rsid w:val="00F32977"/>
    <w:rsid w:val="00F71E3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2B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rsid w:val="00532C0F"/>
    <w:rPr>
      <w:rFonts w:ascii="Times New Roman" w:hAnsi="Times New Roman"/>
      <w:lang w:val="en-GB" w:eastAsia="en-US"/>
    </w:rPr>
  </w:style>
  <w:style w:type="character" w:customStyle="1" w:styleId="TFChar">
    <w:name w:val="TF Char"/>
    <w:link w:val="TF"/>
    <w:qFormat/>
    <w:rsid w:val="00532C0F"/>
    <w:rPr>
      <w:rFonts w:ascii="Arial" w:hAnsi="Arial"/>
      <w:b/>
      <w:lang w:val="en-GB" w:eastAsia="en-US"/>
    </w:rPr>
  </w:style>
  <w:style w:type="character" w:customStyle="1" w:styleId="B2Char">
    <w:name w:val="B2 Char"/>
    <w:link w:val="B2"/>
    <w:qFormat/>
    <w:rsid w:val="00532C0F"/>
    <w:rPr>
      <w:rFonts w:ascii="Times New Roman" w:hAnsi="Times New Roman"/>
      <w:lang w:val="en-GB" w:eastAsia="en-US"/>
    </w:rPr>
  </w:style>
  <w:style w:type="character" w:customStyle="1" w:styleId="B3Car">
    <w:name w:val="B3 Car"/>
    <w:link w:val="B3"/>
    <w:rsid w:val="00532C0F"/>
    <w:rPr>
      <w:rFonts w:ascii="Times New Roman" w:hAnsi="Times New Roman"/>
      <w:lang w:val="en-GB" w:eastAsia="en-US"/>
    </w:rPr>
  </w:style>
  <w:style w:type="character" w:customStyle="1" w:styleId="TACChar">
    <w:name w:val="TAC Char"/>
    <w:link w:val="TAC"/>
    <w:qFormat/>
    <w:rsid w:val="00532C0F"/>
    <w:rPr>
      <w:rFonts w:ascii="Arial" w:hAnsi="Arial"/>
      <w:sz w:val="18"/>
      <w:lang w:val="en-GB" w:eastAsia="en-US"/>
    </w:rPr>
  </w:style>
  <w:style w:type="character" w:customStyle="1" w:styleId="PLChar">
    <w:name w:val="PL Char"/>
    <w:link w:val="PL"/>
    <w:qFormat/>
    <w:locked/>
    <w:rsid w:val="00017A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9A7BF-7757-4D0F-A1B0-071A7F13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10</Pages>
  <Words>2926</Words>
  <Characters>16681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2024-11-01T09:01:00Z</dcterms:created>
  <dcterms:modified xsi:type="dcterms:W3CDTF">2024-11-08T15:17:00Z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